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88DA66" w14:textId="70ACD4FD" w:rsidR="00D828B5" w:rsidRDefault="00D828B5" w:rsidP="00D828B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</w:t>
      </w:r>
      <w:r w:rsidR="005A271C">
        <w:rPr>
          <w:b/>
          <w:noProof/>
          <w:sz w:val="24"/>
        </w:rPr>
        <w:t>3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C3-22</w:t>
      </w:r>
      <w:r w:rsidR="00BF7B87">
        <w:rPr>
          <w:b/>
          <w:noProof/>
          <w:sz w:val="24"/>
        </w:rPr>
        <w:t>4</w:t>
      </w:r>
      <w:r w:rsidR="00D446E1">
        <w:rPr>
          <w:b/>
          <w:noProof/>
          <w:sz w:val="24"/>
        </w:rPr>
        <w:t>042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55D4EF41" w14:textId="748FCC12" w:rsidR="00D233F8" w:rsidRDefault="00D828B5" w:rsidP="00D828B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5A271C">
        <w:rPr>
          <w:b/>
          <w:noProof/>
          <w:sz w:val="24"/>
        </w:rPr>
        <w:t>8</w:t>
      </w:r>
      <w:r>
        <w:rPr>
          <w:b/>
          <w:noProof/>
          <w:sz w:val="24"/>
        </w:rPr>
        <w:t>th – 2</w:t>
      </w:r>
      <w:r w:rsidR="005A271C">
        <w:rPr>
          <w:b/>
          <w:noProof/>
          <w:sz w:val="24"/>
        </w:rPr>
        <w:t>6</w:t>
      </w:r>
      <w:r>
        <w:rPr>
          <w:b/>
          <w:noProof/>
          <w:sz w:val="24"/>
        </w:rPr>
        <w:t xml:space="preserve">th </w:t>
      </w:r>
      <w:r w:rsidR="008722F8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2022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Pr="00801F86">
        <w:rPr>
          <w:bCs/>
          <w:noProof/>
          <w:sz w:val="22"/>
          <w:szCs w:val="18"/>
        </w:rPr>
        <w:t>(</w:t>
      </w:r>
      <w:r>
        <w:rPr>
          <w:bCs/>
          <w:noProof/>
          <w:sz w:val="22"/>
          <w:szCs w:val="18"/>
        </w:rPr>
        <w:t>revision of</w:t>
      </w:r>
      <w:r w:rsidRPr="00801F86">
        <w:rPr>
          <w:bCs/>
          <w:noProof/>
          <w:sz w:val="22"/>
          <w:szCs w:val="18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34BD9" w:rsidRPr="00601722" w14:paraId="09C2855F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158600" w14:textId="3720CEC5" w:rsidR="00934BD9" w:rsidRPr="00601722" w:rsidRDefault="001478DE">
            <w:pPr>
              <w:pStyle w:val="CRCoverPage"/>
              <w:spacing w:after="0"/>
              <w:jc w:val="right"/>
              <w:rPr>
                <w:i/>
              </w:rPr>
            </w:pPr>
            <w:r w:rsidRPr="00601722">
              <w:rPr>
                <w:i/>
                <w:sz w:val="14"/>
              </w:rPr>
              <w:t>CR-Form-v12.</w:t>
            </w:r>
            <w:r w:rsidR="00DD2979">
              <w:rPr>
                <w:i/>
                <w:sz w:val="14"/>
              </w:rPr>
              <w:t>2</w:t>
            </w:r>
          </w:p>
        </w:tc>
      </w:tr>
      <w:tr w:rsidR="00934BD9" w:rsidRPr="00601722" w14:paraId="7330494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83390D" w14:textId="77777777" w:rsidR="00934BD9" w:rsidRPr="00601722" w:rsidRDefault="001478DE">
            <w:pPr>
              <w:pStyle w:val="CRCoverPage"/>
              <w:spacing w:after="0"/>
              <w:jc w:val="center"/>
            </w:pPr>
            <w:r w:rsidRPr="00601722">
              <w:rPr>
                <w:b/>
                <w:sz w:val="32"/>
              </w:rPr>
              <w:t>CHANGE REQUEST</w:t>
            </w:r>
          </w:p>
        </w:tc>
      </w:tr>
      <w:tr w:rsidR="00934BD9" w:rsidRPr="00601722" w14:paraId="1070F32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78841C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2E475803" w14:textId="77777777">
        <w:tc>
          <w:tcPr>
            <w:tcW w:w="142" w:type="dxa"/>
            <w:tcBorders>
              <w:left w:val="single" w:sz="4" w:space="0" w:color="auto"/>
            </w:tcBorders>
          </w:tcPr>
          <w:p w14:paraId="582BDB01" w14:textId="77777777" w:rsidR="00934BD9" w:rsidRPr="00601722" w:rsidRDefault="00934BD9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57DA10A" w14:textId="3C445CBB" w:rsidR="00934BD9" w:rsidRPr="00601722" w:rsidRDefault="007C424B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544E9" w:rsidRPr="00601722">
              <w:rPr>
                <w:b/>
                <w:sz w:val="28"/>
              </w:rPr>
              <w:t>29.</w:t>
            </w:r>
            <w:r w:rsidR="00B610F1">
              <w:rPr>
                <w:b/>
                <w:sz w:val="28"/>
              </w:rPr>
              <w:t>2</w:t>
            </w:r>
            <w:r>
              <w:rPr>
                <w:b/>
                <w:sz w:val="28"/>
              </w:rPr>
              <w:fldChar w:fldCharType="end"/>
            </w:r>
            <w:r w:rsidR="00F93B16">
              <w:rPr>
                <w:b/>
                <w:sz w:val="28"/>
              </w:rPr>
              <w:t>14</w:t>
            </w:r>
          </w:p>
        </w:tc>
        <w:tc>
          <w:tcPr>
            <w:tcW w:w="709" w:type="dxa"/>
          </w:tcPr>
          <w:p w14:paraId="5F97B0C8" w14:textId="77777777" w:rsidR="00934BD9" w:rsidRPr="00601722" w:rsidRDefault="001478DE">
            <w:pPr>
              <w:pStyle w:val="CRCoverPage"/>
              <w:spacing w:after="0"/>
              <w:jc w:val="center"/>
            </w:pPr>
            <w:r w:rsidRPr="00601722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965D2AE" w14:textId="0E6D3FD8" w:rsidR="00934BD9" w:rsidRPr="00601722" w:rsidRDefault="006544E9" w:rsidP="006544E9">
            <w:pPr>
              <w:pStyle w:val="CRCoverPage"/>
              <w:spacing w:after="0"/>
              <w:jc w:val="right"/>
            </w:pPr>
            <w:r w:rsidRPr="00601722">
              <w:rPr>
                <w:b/>
                <w:sz w:val="28"/>
              </w:rPr>
              <w:t>0</w:t>
            </w:r>
            <w:r w:rsidR="007C424B">
              <w:rPr>
                <w:b/>
                <w:sz w:val="28"/>
              </w:rPr>
              <w:t>1677</w:t>
            </w:r>
          </w:p>
        </w:tc>
        <w:tc>
          <w:tcPr>
            <w:tcW w:w="709" w:type="dxa"/>
          </w:tcPr>
          <w:p w14:paraId="325037E0" w14:textId="77777777" w:rsidR="00934BD9" w:rsidRPr="00601722" w:rsidRDefault="001478DE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601722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A7C5DF9" w14:textId="2EE79A0E" w:rsidR="00934BD9" w:rsidRPr="00601722" w:rsidRDefault="00BB4E1A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202DEBE1" w14:textId="77777777" w:rsidR="00934BD9" w:rsidRPr="00601722" w:rsidRDefault="001478DE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601722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CBEE916" w14:textId="51344AFF" w:rsidR="00934BD9" w:rsidRPr="00601722" w:rsidRDefault="007C424B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6544E9" w:rsidRPr="00601722">
              <w:rPr>
                <w:b/>
                <w:sz w:val="28"/>
              </w:rPr>
              <w:t>17.</w:t>
            </w:r>
            <w:r w:rsidR="00D75EE2">
              <w:rPr>
                <w:b/>
                <w:sz w:val="28"/>
              </w:rPr>
              <w:t>3</w:t>
            </w:r>
            <w:r w:rsidR="006544E9" w:rsidRPr="00601722"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300BC5E" w14:textId="77777777" w:rsidR="00934BD9" w:rsidRPr="00601722" w:rsidRDefault="00934BD9">
            <w:pPr>
              <w:pStyle w:val="CRCoverPage"/>
              <w:spacing w:after="0"/>
            </w:pPr>
          </w:p>
        </w:tc>
      </w:tr>
      <w:tr w:rsidR="00934BD9" w:rsidRPr="00601722" w14:paraId="10AE22A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083A38" w14:textId="77777777" w:rsidR="00934BD9" w:rsidRPr="00601722" w:rsidRDefault="00934BD9">
            <w:pPr>
              <w:pStyle w:val="CRCoverPage"/>
              <w:spacing w:after="0"/>
            </w:pPr>
          </w:p>
        </w:tc>
      </w:tr>
      <w:tr w:rsidR="00934BD9" w:rsidRPr="00601722" w14:paraId="76B9CE4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3733B62" w14:textId="77777777" w:rsidR="00934BD9" w:rsidRPr="00601722" w:rsidRDefault="001478DE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601722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601722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601722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601722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601722">
              <w:rPr>
                <w:rFonts w:cs="Arial"/>
                <w:b/>
                <w:i/>
                <w:color w:val="FF0000"/>
              </w:rPr>
              <w:t xml:space="preserve"> </w:t>
            </w:r>
            <w:r w:rsidRPr="00601722">
              <w:rPr>
                <w:rFonts w:cs="Arial"/>
                <w:i/>
              </w:rPr>
              <w:t xml:space="preserve">on using this form: comprehensive instructions can be found at </w:t>
            </w:r>
            <w:r w:rsidRPr="00601722">
              <w:rPr>
                <w:rFonts w:cs="Arial"/>
                <w:i/>
              </w:rPr>
              <w:br/>
            </w:r>
            <w:hyperlink r:id="rId10" w:history="1">
              <w:r w:rsidRPr="00601722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Pr="00601722">
              <w:rPr>
                <w:rFonts w:cs="Arial"/>
                <w:i/>
              </w:rPr>
              <w:t>.</w:t>
            </w:r>
          </w:p>
        </w:tc>
      </w:tr>
      <w:tr w:rsidR="00934BD9" w:rsidRPr="00601722" w14:paraId="66B82A3A" w14:textId="77777777">
        <w:tc>
          <w:tcPr>
            <w:tcW w:w="9641" w:type="dxa"/>
            <w:gridSpan w:val="9"/>
          </w:tcPr>
          <w:p w14:paraId="512A8188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238DB85" w14:textId="77777777" w:rsidR="00934BD9" w:rsidRPr="00601722" w:rsidRDefault="00934BD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34BD9" w:rsidRPr="00601722" w14:paraId="01CD8CD5" w14:textId="77777777">
        <w:tc>
          <w:tcPr>
            <w:tcW w:w="2835" w:type="dxa"/>
          </w:tcPr>
          <w:p w14:paraId="1A4A5F1A" w14:textId="77777777" w:rsidR="00934BD9" w:rsidRPr="00601722" w:rsidRDefault="001478D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22F1D7F" w14:textId="77777777" w:rsidR="00934BD9" w:rsidRPr="00601722" w:rsidRDefault="001478DE">
            <w:pPr>
              <w:pStyle w:val="CRCoverPage"/>
              <w:spacing w:after="0"/>
              <w:jc w:val="right"/>
            </w:pPr>
            <w:r w:rsidRPr="00601722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8B5BB0" w14:textId="77777777" w:rsidR="00934BD9" w:rsidRPr="00601722" w:rsidRDefault="00934BD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14964E1" w14:textId="77777777" w:rsidR="00934BD9" w:rsidRPr="00601722" w:rsidRDefault="001478DE">
            <w:pPr>
              <w:pStyle w:val="CRCoverPage"/>
              <w:spacing w:after="0"/>
              <w:jc w:val="right"/>
              <w:rPr>
                <w:u w:val="single"/>
              </w:rPr>
            </w:pPr>
            <w:r w:rsidRPr="00601722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AFBB77" w14:textId="77777777" w:rsidR="00934BD9" w:rsidRPr="00601722" w:rsidRDefault="00934BD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BB7B91F" w14:textId="77777777" w:rsidR="00934BD9" w:rsidRPr="00601722" w:rsidRDefault="001478DE">
            <w:pPr>
              <w:pStyle w:val="CRCoverPage"/>
              <w:spacing w:after="0"/>
              <w:jc w:val="right"/>
              <w:rPr>
                <w:u w:val="single"/>
              </w:rPr>
            </w:pPr>
            <w:r w:rsidRPr="00601722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245A710" w14:textId="77777777" w:rsidR="00934BD9" w:rsidRPr="00601722" w:rsidRDefault="00934BD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526F1A0" w14:textId="77777777" w:rsidR="00934BD9" w:rsidRPr="00601722" w:rsidRDefault="001478DE">
            <w:pPr>
              <w:pStyle w:val="CRCoverPage"/>
              <w:spacing w:after="0"/>
              <w:jc w:val="right"/>
            </w:pPr>
            <w:r w:rsidRPr="00601722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102E50" w14:textId="57777590" w:rsidR="00934BD9" w:rsidRPr="00601722" w:rsidRDefault="009253B9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601722">
              <w:rPr>
                <w:b/>
                <w:bCs/>
                <w:caps/>
              </w:rPr>
              <w:t>x</w:t>
            </w:r>
          </w:p>
        </w:tc>
      </w:tr>
    </w:tbl>
    <w:p w14:paraId="45A06BB8" w14:textId="77777777" w:rsidR="00934BD9" w:rsidRPr="00601722" w:rsidRDefault="00934BD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34BD9" w:rsidRPr="00601722" w14:paraId="685E3AE9" w14:textId="77777777">
        <w:tc>
          <w:tcPr>
            <w:tcW w:w="9640" w:type="dxa"/>
            <w:gridSpan w:val="11"/>
          </w:tcPr>
          <w:p w14:paraId="36514F5C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1CD3E8E7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06E938" w14:textId="77777777" w:rsidR="00934BD9" w:rsidRPr="00601722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Title:</w:t>
            </w:r>
            <w:r w:rsidRPr="00601722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2DC463" w14:textId="2B4761FF" w:rsidR="00934BD9" w:rsidRPr="00601722" w:rsidRDefault="00307B9C">
            <w:pPr>
              <w:pStyle w:val="CRCoverPage"/>
              <w:spacing w:after="0"/>
              <w:ind w:left="100"/>
            </w:pPr>
            <w:r>
              <w:t>Untrusted WLAN location information</w:t>
            </w:r>
          </w:p>
        </w:tc>
      </w:tr>
      <w:tr w:rsidR="00934BD9" w:rsidRPr="00601722" w14:paraId="79C9E8D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89AB5B8" w14:textId="77777777" w:rsidR="00934BD9" w:rsidRPr="00601722" w:rsidRDefault="00934B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3A187B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2BCCAD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1F68F38" w14:textId="77777777" w:rsidR="00934BD9" w:rsidRPr="00601722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E12EC8" w14:textId="1FCBF137" w:rsidR="00934BD9" w:rsidRPr="00601722" w:rsidRDefault="007C424B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6544E9" w:rsidRPr="00601722">
              <w:t>Ericsson</w:t>
            </w:r>
            <w:r>
              <w:fldChar w:fldCharType="end"/>
            </w:r>
            <w:r w:rsidR="00A253BB">
              <w:t>, ZTE</w:t>
            </w:r>
          </w:p>
        </w:tc>
      </w:tr>
      <w:tr w:rsidR="00934BD9" w:rsidRPr="00601722" w14:paraId="3AC9470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37A16C" w14:textId="77777777" w:rsidR="00934BD9" w:rsidRPr="00601722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38A2C4" w14:textId="77777777" w:rsidR="00934BD9" w:rsidRPr="00601722" w:rsidRDefault="001478DE">
            <w:pPr>
              <w:pStyle w:val="CRCoverPage"/>
              <w:spacing w:after="0"/>
              <w:ind w:left="100"/>
            </w:pPr>
            <w:r w:rsidRPr="00601722">
              <w:t>CT3</w:t>
            </w:r>
          </w:p>
        </w:tc>
      </w:tr>
      <w:tr w:rsidR="00934BD9" w:rsidRPr="00601722" w14:paraId="2834096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6B744FD" w14:textId="77777777" w:rsidR="00934BD9" w:rsidRPr="00601722" w:rsidRDefault="00934B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DE8F80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12201AE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F5A71F6" w14:textId="77777777" w:rsidR="00934BD9" w:rsidRPr="00601722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BD2E2A0" w14:textId="0589DF12" w:rsidR="00934BD9" w:rsidRPr="00601722" w:rsidRDefault="00EB40CE">
            <w:pPr>
              <w:pStyle w:val="CRCoverPage"/>
              <w:spacing w:after="0"/>
              <w:ind w:left="100"/>
            </w:pPr>
            <w:r>
              <w:t>TEI1</w:t>
            </w:r>
            <w:r w:rsidR="000B3623">
              <w:t>7</w:t>
            </w:r>
            <w:r>
              <w:t xml:space="preserve">, </w:t>
            </w:r>
            <w:r w:rsidR="00907FE5">
              <w:t>en5GPccSer</w:t>
            </w:r>
          </w:p>
        </w:tc>
        <w:tc>
          <w:tcPr>
            <w:tcW w:w="567" w:type="dxa"/>
            <w:tcBorders>
              <w:left w:val="nil"/>
            </w:tcBorders>
          </w:tcPr>
          <w:p w14:paraId="644D027E" w14:textId="77777777" w:rsidR="00934BD9" w:rsidRPr="00601722" w:rsidRDefault="00934BD9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9658B0A" w14:textId="77777777" w:rsidR="00934BD9" w:rsidRPr="00601722" w:rsidRDefault="001478DE">
            <w:pPr>
              <w:pStyle w:val="CRCoverPage"/>
              <w:spacing w:after="0"/>
              <w:jc w:val="right"/>
            </w:pPr>
            <w:r w:rsidRPr="00601722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93F4B8" w14:textId="71ADF005" w:rsidR="00934BD9" w:rsidRPr="00601722" w:rsidRDefault="006544E9">
            <w:pPr>
              <w:pStyle w:val="CRCoverPage"/>
              <w:spacing w:after="0"/>
              <w:ind w:left="100"/>
            </w:pPr>
            <w:r w:rsidRPr="00601722">
              <w:t>202</w:t>
            </w:r>
            <w:r w:rsidR="00141419">
              <w:t>2</w:t>
            </w:r>
            <w:r w:rsidRPr="00601722">
              <w:t>-0</w:t>
            </w:r>
            <w:r w:rsidR="00CD7EE9">
              <w:t>8</w:t>
            </w:r>
            <w:r w:rsidRPr="00601722">
              <w:t>-</w:t>
            </w:r>
            <w:r w:rsidR="00CD7EE9">
              <w:t>1</w:t>
            </w:r>
            <w:r w:rsidR="006F2C5A">
              <w:t>1</w:t>
            </w:r>
          </w:p>
        </w:tc>
      </w:tr>
      <w:tr w:rsidR="00934BD9" w:rsidRPr="00601722" w14:paraId="03C03E8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4B3C9A8" w14:textId="77777777" w:rsidR="00934BD9" w:rsidRPr="00601722" w:rsidRDefault="00934B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04C1A68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29DE2AB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E0DA0A0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BD7E02E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487D244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12C41AD" w14:textId="77777777" w:rsidR="00934BD9" w:rsidRPr="00601722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9E041E6" w14:textId="446E4950" w:rsidR="00934BD9" w:rsidRPr="00601722" w:rsidRDefault="00E16DE2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B4CC2F0" w14:textId="77777777" w:rsidR="00934BD9" w:rsidRPr="00601722" w:rsidRDefault="00934BD9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DF40DF" w14:textId="77777777" w:rsidR="00934BD9" w:rsidRPr="00601722" w:rsidRDefault="001478DE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601722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C89EB4" w14:textId="3D59085E" w:rsidR="00934BD9" w:rsidRPr="00601722" w:rsidRDefault="006544E9">
            <w:pPr>
              <w:pStyle w:val="CRCoverPage"/>
              <w:spacing w:after="0"/>
              <w:ind w:left="100"/>
            </w:pPr>
            <w:r w:rsidRPr="00601722">
              <w:t>Rel-1</w:t>
            </w:r>
            <w:r w:rsidR="000B3623">
              <w:t>7</w:t>
            </w:r>
          </w:p>
        </w:tc>
      </w:tr>
      <w:tr w:rsidR="00934BD9" w:rsidRPr="00601722" w14:paraId="209216D3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3E48252" w14:textId="77777777" w:rsidR="00934BD9" w:rsidRPr="00601722" w:rsidRDefault="00934BD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06839CF" w14:textId="77777777" w:rsidR="00934BD9" w:rsidRPr="00601722" w:rsidRDefault="001478DE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601722">
              <w:rPr>
                <w:i/>
                <w:sz w:val="18"/>
              </w:rPr>
              <w:t xml:space="preserve">Use </w:t>
            </w:r>
            <w:r w:rsidRPr="00601722">
              <w:rPr>
                <w:i/>
                <w:sz w:val="18"/>
                <w:u w:val="single"/>
              </w:rPr>
              <w:t>one</w:t>
            </w:r>
            <w:r w:rsidRPr="00601722">
              <w:rPr>
                <w:i/>
                <w:sz w:val="18"/>
              </w:rPr>
              <w:t xml:space="preserve"> of the following categories:</w:t>
            </w:r>
            <w:r w:rsidRPr="00601722">
              <w:rPr>
                <w:b/>
                <w:i/>
                <w:sz w:val="18"/>
              </w:rPr>
              <w:br/>
              <w:t>F</w:t>
            </w:r>
            <w:r w:rsidRPr="00601722">
              <w:rPr>
                <w:i/>
                <w:sz w:val="18"/>
              </w:rPr>
              <w:t xml:space="preserve">  (correction)</w:t>
            </w:r>
            <w:r w:rsidRPr="00601722">
              <w:rPr>
                <w:i/>
                <w:sz w:val="18"/>
              </w:rPr>
              <w:br/>
            </w:r>
            <w:r w:rsidRPr="00601722">
              <w:rPr>
                <w:b/>
                <w:i/>
                <w:sz w:val="18"/>
              </w:rPr>
              <w:t>A</w:t>
            </w:r>
            <w:r w:rsidRPr="00601722">
              <w:rPr>
                <w:i/>
                <w:sz w:val="18"/>
              </w:rPr>
              <w:t xml:space="preserve">  (mirror corresponding to a change in an earlier </w:t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  <w:t>release)</w:t>
            </w:r>
            <w:r w:rsidRPr="00601722">
              <w:rPr>
                <w:i/>
                <w:sz w:val="18"/>
              </w:rPr>
              <w:br/>
            </w:r>
            <w:r w:rsidRPr="00601722">
              <w:rPr>
                <w:b/>
                <w:i/>
                <w:sz w:val="18"/>
              </w:rPr>
              <w:t>B</w:t>
            </w:r>
            <w:r w:rsidRPr="00601722">
              <w:rPr>
                <w:i/>
                <w:sz w:val="18"/>
              </w:rPr>
              <w:t xml:space="preserve">  (addition of feature), </w:t>
            </w:r>
            <w:r w:rsidRPr="00601722">
              <w:rPr>
                <w:i/>
                <w:sz w:val="18"/>
              </w:rPr>
              <w:br/>
            </w:r>
            <w:r w:rsidRPr="00601722">
              <w:rPr>
                <w:b/>
                <w:i/>
                <w:sz w:val="18"/>
              </w:rPr>
              <w:t>C</w:t>
            </w:r>
            <w:r w:rsidRPr="00601722">
              <w:rPr>
                <w:i/>
                <w:sz w:val="18"/>
              </w:rPr>
              <w:t xml:space="preserve">  (functional modification of feature)</w:t>
            </w:r>
            <w:r w:rsidRPr="00601722">
              <w:rPr>
                <w:i/>
                <w:sz w:val="18"/>
              </w:rPr>
              <w:br/>
            </w:r>
            <w:r w:rsidRPr="00601722">
              <w:rPr>
                <w:b/>
                <w:i/>
                <w:sz w:val="18"/>
              </w:rPr>
              <w:t>D</w:t>
            </w:r>
            <w:r w:rsidRPr="00601722">
              <w:rPr>
                <w:i/>
                <w:sz w:val="18"/>
              </w:rPr>
              <w:t xml:space="preserve">  (editorial modification)</w:t>
            </w:r>
          </w:p>
          <w:p w14:paraId="697EB8FA" w14:textId="77777777" w:rsidR="00934BD9" w:rsidRPr="00601722" w:rsidRDefault="001478DE">
            <w:pPr>
              <w:pStyle w:val="CRCoverPage"/>
            </w:pPr>
            <w:r w:rsidRPr="00601722">
              <w:rPr>
                <w:sz w:val="18"/>
              </w:rPr>
              <w:t>Detailed explanations of the above categories can</w:t>
            </w:r>
            <w:r w:rsidRPr="00601722">
              <w:rPr>
                <w:sz w:val="18"/>
              </w:rPr>
              <w:br/>
              <w:t xml:space="preserve">be found in 3GPP </w:t>
            </w:r>
            <w:hyperlink r:id="rId11" w:history="1">
              <w:r w:rsidRPr="00601722">
                <w:rPr>
                  <w:rStyle w:val="Hyperlink"/>
                  <w:sz w:val="18"/>
                </w:rPr>
                <w:t>TR 21.900</w:t>
              </w:r>
            </w:hyperlink>
            <w:r w:rsidRPr="00601722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D8B358C" w14:textId="5E9A6128" w:rsidR="00934BD9" w:rsidRPr="00601722" w:rsidRDefault="001478D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601722">
              <w:rPr>
                <w:i/>
                <w:sz w:val="18"/>
              </w:rPr>
              <w:t xml:space="preserve">Use </w:t>
            </w:r>
            <w:r w:rsidRPr="00601722">
              <w:rPr>
                <w:i/>
                <w:sz w:val="18"/>
                <w:u w:val="single"/>
              </w:rPr>
              <w:t>one</w:t>
            </w:r>
            <w:r w:rsidRPr="00601722">
              <w:rPr>
                <w:i/>
                <w:sz w:val="18"/>
              </w:rPr>
              <w:t xml:space="preserve"> of the following releases:</w:t>
            </w:r>
            <w:r w:rsidRPr="00601722">
              <w:rPr>
                <w:i/>
                <w:sz w:val="18"/>
              </w:rPr>
              <w:br/>
              <w:t>Rel-8</w:t>
            </w:r>
            <w:r w:rsidRPr="00601722">
              <w:rPr>
                <w:i/>
                <w:sz w:val="18"/>
              </w:rPr>
              <w:tab/>
              <w:t>(Release 8)</w:t>
            </w:r>
            <w:r w:rsidRPr="00601722">
              <w:rPr>
                <w:i/>
                <w:sz w:val="18"/>
              </w:rPr>
              <w:br/>
              <w:t>Rel-9</w:t>
            </w:r>
            <w:r w:rsidRPr="00601722">
              <w:rPr>
                <w:i/>
                <w:sz w:val="18"/>
              </w:rPr>
              <w:tab/>
              <w:t>(Release 9)</w:t>
            </w:r>
            <w:r w:rsidRPr="00601722">
              <w:rPr>
                <w:i/>
                <w:sz w:val="18"/>
              </w:rPr>
              <w:br/>
              <w:t>Rel-10</w:t>
            </w:r>
            <w:r w:rsidRPr="00601722">
              <w:rPr>
                <w:i/>
                <w:sz w:val="18"/>
              </w:rPr>
              <w:tab/>
              <w:t>(Release 10)</w:t>
            </w:r>
            <w:r w:rsidRPr="00601722">
              <w:rPr>
                <w:i/>
                <w:sz w:val="18"/>
              </w:rPr>
              <w:br/>
              <w:t>Rel-11</w:t>
            </w:r>
            <w:r w:rsidRPr="00601722">
              <w:rPr>
                <w:i/>
                <w:sz w:val="18"/>
              </w:rPr>
              <w:tab/>
              <w:t>(Release 11)</w:t>
            </w:r>
            <w:r w:rsidRPr="00601722">
              <w:rPr>
                <w:i/>
                <w:sz w:val="18"/>
              </w:rPr>
              <w:br/>
              <w:t>…</w:t>
            </w:r>
            <w:r w:rsidRPr="00601722">
              <w:rPr>
                <w:i/>
                <w:sz w:val="18"/>
              </w:rPr>
              <w:br/>
              <w:t>Rel-16</w:t>
            </w:r>
            <w:r w:rsidRPr="00601722">
              <w:rPr>
                <w:i/>
                <w:sz w:val="18"/>
              </w:rPr>
              <w:tab/>
              <w:t>(Release 16)</w:t>
            </w:r>
            <w:r w:rsidRPr="00601722">
              <w:rPr>
                <w:i/>
                <w:sz w:val="18"/>
              </w:rPr>
              <w:br/>
              <w:t>Rel-17</w:t>
            </w:r>
            <w:r w:rsidRPr="00601722">
              <w:rPr>
                <w:i/>
                <w:sz w:val="18"/>
              </w:rPr>
              <w:tab/>
              <w:t>(Release 17)</w:t>
            </w:r>
            <w:r w:rsidRPr="00601722">
              <w:rPr>
                <w:i/>
                <w:sz w:val="18"/>
              </w:rPr>
              <w:br/>
              <w:t>Rel-18</w:t>
            </w:r>
            <w:r w:rsidRPr="00601722">
              <w:rPr>
                <w:i/>
                <w:sz w:val="18"/>
              </w:rPr>
              <w:tab/>
              <w:t>(Release 18)</w:t>
            </w:r>
            <w:r w:rsidR="00791DCC">
              <w:rPr>
                <w:i/>
                <w:sz w:val="18"/>
              </w:rPr>
              <w:br/>
            </w:r>
            <w:r w:rsidR="00791DCC" w:rsidRPr="00601722">
              <w:rPr>
                <w:i/>
                <w:sz w:val="18"/>
              </w:rPr>
              <w:t>Rel-1</w:t>
            </w:r>
            <w:r w:rsidR="00791DCC">
              <w:rPr>
                <w:i/>
                <w:sz w:val="18"/>
              </w:rPr>
              <w:t>9</w:t>
            </w:r>
            <w:r w:rsidR="00791DCC" w:rsidRPr="00601722">
              <w:rPr>
                <w:i/>
                <w:sz w:val="18"/>
              </w:rPr>
              <w:tab/>
              <w:t>(Release 1</w:t>
            </w:r>
            <w:r w:rsidR="00791DCC">
              <w:rPr>
                <w:i/>
                <w:sz w:val="18"/>
              </w:rPr>
              <w:t>9</w:t>
            </w:r>
            <w:r w:rsidR="00791DCC" w:rsidRPr="00601722">
              <w:rPr>
                <w:i/>
                <w:sz w:val="18"/>
              </w:rPr>
              <w:t>)</w:t>
            </w:r>
          </w:p>
        </w:tc>
      </w:tr>
      <w:tr w:rsidR="00934BD9" w:rsidRPr="00601722" w14:paraId="11FD3324" w14:textId="77777777">
        <w:tc>
          <w:tcPr>
            <w:tcW w:w="1843" w:type="dxa"/>
          </w:tcPr>
          <w:p w14:paraId="1F8263C3" w14:textId="77777777" w:rsidR="00934BD9" w:rsidRPr="00601722" w:rsidRDefault="00934B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39F1C6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2BEED90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99FA95F" w14:textId="77777777" w:rsidR="00934BD9" w:rsidRPr="00601722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539E8F" w14:textId="2E52E28C" w:rsidR="00DE0B6A" w:rsidRDefault="00A253BB" w:rsidP="00E33D7C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 the case of interworking bewteen ePDG connected EPC and 5GS, the SMF+PGW-C needs to send the PCF the WLAN location information as specified in clause</w:t>
            </w:r>
            <w:r>
              <w:rPr>
                <w:rFonts w:ascii="Cambria" w:eastAsia="Cambria" w:hAnsi="Cambria"/>
                <w:noProof/>
                <w:lang w:val="en-US" w:eastAsia="zh-CN"/>
              </w:rPr>
              <w:t> </w:t>
            </w:r>
            <w:r w:rsidRPr="00E57107">
              <w:t>4.5.7.2.8</w:t>
            </w:r>
            <w:r>
              <w:t xml:space="preserve"> of TS 23.402 </w:t>
            </w:r>
            <w:r>
              <w:rPr>
                <w:noProof/>
                <w:lang w:eastAsia="zh-CN"/>
              </w:rPr>
              <w:t>if received from the ePDG</w:t>
            </w:r>
            <w:r w:rsidR="00C93498">
              <w:rPr>
                <w:noProof/>
                <w:lang w:eastAsia="zh-CN"/>
              </w:rPr>
              <w:t xml:space="preserve"> (the UE m</w:t>
            </w:r>
            <w:r w:rsidR="00AB59E9">
              <w:rPr>
                <w:noProof/>
                <w:lang w:eastAsia="zh-CN"/>
              </w:rPr>
              <w:t>ay be configured to p</w:t>
            </w:r>
            <w:r w:rsidR="009E2078">
              <w:rPr>
                <w:noProof/>
                <w:lang w:eastAsia="zh-CN"/>
              </w:rPr>
              <w:t>r</w:t>
            </w:r>
            <w:r w:rsidR="00AB59E9">
              <w:rPr>
                <w:noProof/>
                <w:lang w:eastAsia="zh-CN"/>
              </w:rPr>
              <w:t>efer ePDG over N3IWF)</w:t>
            </w:r>
            <w:r>
              <w:rPr>
                <w:noProof/>
                <w:lang w:eastAsia="zh-CN"/>
              </w:rPr>
              <w:t>.</w:t>
            </w:r>
          </w:p>
          <w:p w14:paraId="505168DE" w14:textId="5E30E6DC" w:rsidR="00842F00" w:rsidRDefault="00842F00" w:rsidP="00E33D7C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</w:p>
          <w:p w14:paraId="15157A70" w14:textId="35AE1965" w:rsidR="00842F00" w:rsidRDefault="00842F00" w:rsidP="00E33D7C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However, TS 29.</w:t>
            </w:r>
            <w:r w:rsidR="00D17CA5">
              <w:rPr>
                <w:noProof/>
                <w:lang w:eastAsia="zh-CN"/>
              </w:rPr>
              <w:t>214</w:t>
            </w:r>
            <w:r>
              <w:rPr>
                <w:noProof/>
                <w:lang w:eastAsia="zh-CN"/>
              </w:rPr>
              <w:t xml:space="preserve"> does not cover the report of </w:t>
            </w:r>
            <w:r w:rsidR="00D658CC">
              <w:rPr>
                <w:noProof/>
                <w:lang w:eastAsia="zh-CN"/>
              </w:rPr>
              <w:t>the untrusted WLAN location information, if received.</w:t>
            </w:r>
          </w:p>
          <w:p w14:paraId="4B6A2698" w14:textId="544E20CF" w:rsidR="00643E49" w:rsidRDefault="00643E49" w:rsidP="00E33D7C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</w:p>
          <w:p w14:paraId="544D8003" w14:textId="77777777" w:rsidR="00643E49" w:rsidRDefault="00643E49" w:rsidP="00E33D7C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</w:p>
          <w:p w14:paraId="44ADA699" w14:textId="30CF239B" w:rsidR="00643E49" w:rsidRDefault="008A78D3" w:rsidP="00643E49">
            <w:pPr>
              <w:pStyle w:val="CRCoverPage"/>
              <w:spacing w:after="0"/>
              <w:ind w:left="460"/>
            </w:pPr>
            <w:r>
              <w:t>Seeking for the minimum impact in the specifications, t</w:t>
            </w:r>
            <w:r w:rsidR="00643E49">
              <w:t xml:space="preserve">he </w:t>
            </w:r>
            <w:r w:rsidR="00067282">
              <w:t>T</w:t>
            </w:r>
            <w:r w:rsidR="009F60E1">
              <w:t>W</w:t>
            </w:r>
            <w:r w:rsidR="00067282">
              <w:t xml:space="preserve">AP </w:t>
            </w:r>
            <w:r w:rsidR="00643E49">
              <w:t xml:space="preserve">Identifier </w:t>
            </w:r>
            <w:r w:rsidR="00E1080B">
              <w:t>is</w:t>
            </w:r>
            <w:r w:rsidR="00643E49">
              <w:t xml:space="preserve"> reused as the identifier of the untrusted WLAN in case of interworking between </w:t>
            </w:r>
            <w:proofErr w:type="spellStart"/>
            <w:r w:rsidR="00643E49">
              <w:t>ePDG</w:t>
            </w:r>
            <w:proofErr w:type="spellEnd"/>
            <w:r w:rsidR="00643E49">
              <w:t xml:space="preserve"> connected EPC and 5GS, where the </w:t>
            </w:r>
            <w:proofErr w:type="spellStart"/>
            <w:r w:rsidR="00643E49">
              <w:t>ePDG</w:t>
            </w:r>
            <w:proofErr w:type="spellEnd"/>
            <w:r w:rsidR="00643E49">
              <w:t xml:space="preserve"> sends the untrusted WLAN location information.</w:t>
            </w:r>
          </w:p>
          <w:p w14:paraId="715BA6C1" w14:textId="77777777" w:rsidR="00CF6339" w:rsidRDefault="00CF6339" w:rsidP="00643E49">
            <w:pPr>
              <w:pStyle w:val="CRCoverPage"/>
              <w:spacing w:after="0"/>
              <w:ind w:left="460"/>
            </w:pPr>
          </w:p>
          <w:p w14:paraId="5C39668E" w14:textId="1C9D543D" w:rsidR="009662B5" w:rsidRDefault="00534FB5" w:rsidP="00643E49">
            <w:pPr>
              <w:pStyle w:val="CRCoverPage"/>
              <w:spacing w:after="0"/>
              <w:ind w:left="460"/>
            </w:pPr>
            <w:r>
              <w:t>No</w:t>
            </w:r>
            <w:r w:rsidR="00F76114">
              <w:t>te</w:t>
            </w:r>
            <w:r w:rsidR="00FB0550">
              <w:t xml:space="preserve"> that t</w:t>
            </w:r>
            <w:r w:rsidR="003E706B">
              <w:t>hought t</w:t>
            </w:r>
            <w:r w:rsidR="00FB0550">
              <w:t>he TNAP identifier could have been equally reused for this purpose</w:t>
            </w:r>
            <w:r w:rsidR="00A82F90">
              <w:t xml:space="preserve"> (it is unknown whether the UE that is using the </w:t>
            </w:r>
            <w:proofErr w:type="spellStart"/>
            <w:r w:rsidR="00A82F90">
              <w:t>ePDG</w:t>
            </w:r>
            <w:proofErr w:type="spellEnd"/>
            <w:r w:rsidR="00A82F90">
              <w:t xml:space="preserve"> is </w:t>
            </w:r>
            <w:r w:rsidR="00210E9D">
              <w:t>incapable of 5G NAS via WLAN)</w:t>
            </w:r>
            <w:r w:rsidR="00DD64F6">
              <w:t xml:space="preserve">, </w:t>
            </w:r>
            <w:r w:rsidR="00CF6339">
              <w:t xml:space="preserve">the </w:t>
            </w:r>
            <w:r w:rsidR="00CE6A02">
              <w:t>“</w:t>
            </w:r>
            <w:proofErr w:type="spellStart"/>
            <w:r w:rsidR="00CE6A02">
              <w:t>twapId</w:t>
            </w:r>
            <w:proofErr w:type="spellEnd"/>
            <w:r w:rsidR="00CE6A02">
              <w:t xml:space="preserve">” </w:t>
            </w:r>
            <w:r w:rsidR="00F72495">
              <w:t xml:space="preserve">attribute </w:t>
            </w:r>
            <w:r w:rsidR="00CE6A02">
              <w:t>is considered better</w:t>
            </w:r>
            <w:r w:rsidR="004B6C1D">
              <w:t>,</w:t>
            </w:r>
            <w:r w:rsidR="00CE6A02">
              <w:t xml:space="preserve"> as it is more explicit, using a name that indicates </w:t>
            </w:r>
            <w:r w:rsidR="004C3E33">
              <w:t>WLAN</w:t>
            </w:r>
            <w:r w:rsidR="00712151">
              <w:t xml:space="preserve">, and </w:t>
            </w:r>
            <w:r w:rsidR="004B6C1D">
              <w:t xml:space="preserve">it is </w:t>
            </w:r>
            <w:r w:rsidR="00712151">
              <w:t xml:space="preserve">also more aligned with the </w:t>
            </w:r>
            <w:r w:rsidR="004B6C1D">
              <w:t xml:space="preserve">name of the </w:t>
            </w:r>
            <w:r w:rsidR="00712151">
              <w:t>AVP used in Gx</w:t>
            </w:r>
            <w:r w:rsidR="004B6C1D">
              <w:t xml:space="preserve">, </w:t>
            </w:r>
            <w:r w:rsidR="001C3E77">
              <w:t>the TWAN-Identifier</w:t>
            </w:r>
            <w:r w:rsidR="004B6C1D">
              <w:t xml:space="preserve"> AVP.</w:t>
            </w:r>
          </w:p>
          <w:p w14:paraId="014AF4F0" w14:textId="4A3702AF" w:rsidR="00DD2979" w:rsidRDefault="00DD2979" w:rsidP="00643E49">
            <w:pPr>
              <w:pStyle w:val="CRCoverPage"/>
              <w:spacing w:after="0"/>
              <w:ind w:left="460"/>
            </w:pPr>
          </w:p>
          <w:p w14:paraId="3D316B51" w14:textId="7A1B8712" w:rsidR="009422A5" w:rsidRPr="00601722" w:rsidRDefault="009422A5" w:rsidP="00E33D7C">
            <w:pPr>
              <w:pStyle w:val="CRCoverPage"/>
              <w:spacing w:after="0"/>
              <w:ind w:left="460"/>
            </w:pPr>
          </w:p>
        </w:tc>
      </w:tr>
      <w:tr w:rsidR="00934BD9" w:rsidRPr="00601722" w14:paraId="7C2730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0953F1" w14:textId="77777777" w:rsidR="00934BD9" w:rsidRPr="00601722" w:rsidRDefault="00934B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E5E8F7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7BF584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71515A" w14:textId="77777777" w:rsidR="00934BD9" w:rsidRPr="00601722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DE9606D" w14:textId="0B01C7A1" w:rsidR="002675E5" w:rsidRDefault="00A27E4A" w:rsidP="00E0104A">
            <w:pPr>
              <w:pStyle w:val="CRCoverPage"/>
              <w:numPr>
                <w:ilvl w:val="1"/>
                <w:numId w:val="1"/>
              </w:numPr>
              <w:spacing w:after="0"/>
            </w:pPr>
            <w:r>
              <w:t xml:space="preserve">The </w:t>
            </w:r>
            <w:r w:rsidR="006A32E9">
              <w:t>T</w:t>
            </w:r>
            <w:r w:rsidR="001C3E77">
              <w:t>W</w:t>
            </w:r>
            <w:r w:rsidR="006A32E9">
              <w:t>A</w:t>
            </w:r>
            <w:r w:rsidR="00067282">
              <w:t>P</w:t>
            </w:r>
            <w:r>
              <w:t xml:space="preserve"> Identifier is reused as the identifier of the untrusted WLAN in case of interworking between </w:t>
            </w:r>
            <w:proofErr w:type="spellStart"/>
            <w:r>
              <w:t>ePDG</w:t>
            </w:r>
            <w:proofErr w:type="spellEnd"/>
            <w:r>
              <w:t xml:space="preserve"> connected EPC and 5GS, where the </w:t>
            </w:r>
            <w:proofErr w:type="spellStart"/>
            <w:r w:rsidR="00643E49">
              <w:t>ePDG</w:t>
            </w:r>
            <w:proofErr w:type="spellEnd"/>
            <w:r w:rsidR="00643E49">
              <w:t xml:space="preserve"> sends the untrusted WLAN location information</w:t>
            </w:r>
            <w:r w:rsidR="002675E5">
              <w:t>.</w:t>
            </w:r>
            <w:r w:rsidR="00222069">
              <w:t xml:space="preserve"> The location information received in the T</w:t>
            </w:r>
            <w:r w:rsidR="003232B3">
              <w:t>W</w:t>
            </w:r>
            <w:r w:rsidR="00222069">
              <w:t xml:space="preserve">AP identifier is sent to the AF in the </w:t>
            </w:r>
            <w:r w:rsidR="00B36C41">
              <w:t>TWAN</w:t>
            </w:r>
            <w:r w:rsidR="001C3E77">
              <w:t>-</w:t>
            </w:r>
            <w:r w:rsidR="00B36C41">
              <w:t>Identifier AVP.</w:t>
            </w:r>
          </w:p>
          <w:p w14:paraId="444A92FB" w14:textId="7932AF28" w:rsidR="00934BD9" w:rsidRPr="00601722" w:rsidRDefault="00934BD9" w:rsidP="00F91EEF">
            <w:pPr>
              <w:pStyle w:val="CRCoverPage"/>
              <w:spacing w:after="0"/>
              <w:ind w:left="1180"/>
            </w:pPr>
          </w:p>
        </w:tc>
      </w:tr>
      <w:tr w:rsidR="00934BD9" w:rsidRPr="00601722" w14:paraId="3C8BC94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DF2F4B" w14:textId="77777777" w:rsidR="00934BD9" w:rsidRPr="00601722" w:rsidRDefault="00934B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2611F5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42DC9FD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B6A55A" w14:textId="77777777" w:rsidR="00934BD9" w:rsidRPr="00601722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F25CBD" w14:textId="15EEC6E7" w:rsidR="00934BD9" w:rsidRPr="00601722" w:rsidRDefault="004F2A04">
            <w:pPr>
              <w:pStyle w:val="CRCoverPage"/>
              <w:spacing w:after="0"/>
              <w:ind w:left="100"/>
            </w:pPr>
            <w:r>
              <w:t xml:space="preserve">Unspecified procedure to cover the report of </w:t>
            </w:r>
            <w:r w:rsidR="00181171">
              <w:t>the untrusted WLAN location information</w:t>
            </w:r>
            <w:r w:rsidR="008946D8">
              <w:t>.</w:t>
            </w:r>
          </w:p>
        </w:tc>
      </w:tr>
      <w:tr w:rsidR="00934BD9" w:rsidRPr="00601722" w14:paraId="7056E9F8" w14:textId="77777777">
        <w:tc>
          <w:tcPr>
            <w:tcW w:w="2694" w:type="dxa"/>
            <w:gridSpan w:val="2"/>
          </w:tcPr>
          <w:p w14:paraId="24ECEB80" w14:textId="77777777" w:rsidR="00934BD9" w:rsidRPr="00601722" w:rsidRDefault="00934B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1352A9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47BA5BC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5AC15C" w14:textId="77777777" w:rsidR="00934BD9" w:rsidRPr="00601722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B8C06A" w14:textId="33D3E06F" w:rsidR="00934BD9" w:rsidRPr="00601722" w:rsidRDefault="00222069">
            <w:pPr>
              <w:pStyle w:val="CRCoverPage"/>
              <w:spacing w:after="0"/>
              <w:ind w:left="100"/>
            </w:pPr>
            <w:r>
              <w:t>E.7</w:t>
            </w:r>
          </w:p>
        </w:tc>
      </w:tr>
      <w:tr w:rsidR="00934BD9" w:rsidRPr="00601722" w14:paraId="7CA5E92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5ECC43" w14:textId="77777777" w:rsidR="00934BD9" w:rsidRPr="00601722" w:rsidRDefault="00934B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EF550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3A1FA29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EDACEC" w14:textId="77777777" w:rsidR="00934BD9" w:rsidRPr="00601722" w:rsidRDefault="00934B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0F9F0B" w14:textId="77777777" w:rsidR="00934BD9" w:rsidRPr="00601722" w:rsidRDefault="001478DE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01722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2554383" w14:textId="77777777" w:rsidR="00934BD9" w:rsidRPr="00601722" w:rsidRDefault="001478DE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01722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C0BBC41" w14:textId="77777777" w:rsidR="00934BD9" w:rsidRPr="00601722" w:rsidRDefault="00934BD9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941BDEB" w14:textId="77777777" w:rsidR="00934BD9" w:rsidRPr="00601722" w:rsidRDefault="00934BD9">
            <w:pPr>
              <w:pStyle w:val="CRCoverPage"/>
              <w:spacing w:after="0"/>
              <w:ind w:left="99"/>
            </w:pPr>
          </w:p>
        </w:tc>
      </w:tr>
      <w:tr w:rsidR="00934BD9" w:rsidRPr="00601722" w14:paraId="73BDA6D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AE0406" w14:textId="77777777" w:rsidR="00934BD9" w:rsidRPr="00601722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DD53B7" w14:textId="0ADB63C2" w:rsidR="00934BD9" w:rsidRPr="00601722" w:rsidRDefault="00934BD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E15EC9" w14:textId="06D09471" w:rsidR="00934BD9" w:rsidRPr="00601722" w:rsidRDefault="009A19A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1FE0D8D" w14:textId="77777777" w:rsidR="00934BD9" w:rsidRPr="00601722" w:rsidRDefault="001478DE">
            <w:pPr>
              <w:pStyle w:val="CRCoverPage"/>
              <w:tabs>
                <w:tab w:val="right" w:pos="2893"/>
              </w:tabs>
              <w:spacing w:after="0"/>
            </w:pPr>
            <w:r w:rsidRPr="00601722">
              <w:t xml:space="preserve"> Other core specifications</w:t>
            </w:r>
            <w:r w:rsidRPr="00601722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5AAD78" w14:textId="0A08B586" w:rsidR="00934BD9" w:rsidRPr="00601722" w:rsidRDefault="001478DE">
            <w:pPr>
              <w:pStyle w:val="CRCoverPage"/>
              <w:spacing w:after="0"/>
              <w:ind w:left="99"/>
            </w:pPr>
            <w:r w:rsidRPr="00601722">
              <w:t>TS</w:t>
            </w:r>
            <w:r w:rsidR="00E92F4A" w:rsidRPr="00601722">
              <w:t xml:space="preserve">/TR ... CR ... </w:t>
            </w:r>
            <w:r w:rsidR="00F6113D">
              <w:t xml:space="preserve"> </w:t>
            </w:r>
          </w:p>
        </w:tc>
      </w:tr>
      <w:tr w:rsidR="00934BD9" w:rsidRPr="00601722" w14:paraId="223228B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B7570F" w14:textId="77777777" w:rsidR="00934BD9" w:rsidRPr="00601722" w:rsidRDefault="001478DE">
            <w:pPr>
              <w:pStyle w:val="CRCoverPage"/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93AE26" w14:textId="77777777" w:rsidR="00934BD9" w:rsidRPr="00601722" w:rsidRDefault="00934BD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8C9728" w14:textId="1E0A719C" w:rsidR="00934BD9" w:rsidRPr="00601722" w:rsidRDefault="00AD3DA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01722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D8FD1F1" w14:textId="77777777" w:rsidR="00934BD9" w:rsidRPr="00601722" w:rsidRDefault="001478DE">
            <w:pPr>
              <w:pStyle w:val="CRCoverPage"/>
              <w:spacing w:after="0"/>
            </w:pPr>
            <w:r w:rsidRPr="00601722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75E07F" w14:textId="77777777" w:rsidR="00934BD9" w:rsidRPr="00601722" w:rsidRDefault="001478DE">
            <w:pPr>
              <w:pStyle w:val="CRCoverPage"/>
              <w:spacing w:after="0"/>
              <w:ind w:left="99"/>
            </w:pPr>
            <w:r w:rsidRPr="00601722">
              <w:t xml:space="preserve">TS/TR ... CR ... </w:t>
            </w:r>
          </w:p>
        </w:tc>
      </w:tr>
      <w:tr w:rsidR="00934BD9" w:rsidRPr="00601722" w14:paraId="0BFEF0D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513113" w14:textId="77777777" w:rsidR="00934BD9" w:rsidRPr="00601722" w:rsidRDefault="001478DE">
            <w:pPr>
              <w:pStyle w:val="CRCoverPage"/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D49283" w14:textId="77777777" w:rsidR="00934BD9" w:rsidRPr="00601722" w:rsidRDefault="00934BD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057D57" w14:textId="11B53229" w:rsidR="00934BD9" w:rsidRPr="00601722" w:rsidRDefault="00AD3DA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01722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5A62C99" w14:textId="77777777" w:rsidR="00934BD9" w:rsidRPr="00601722" w:rsidRDefault="001478DE">
            <w:pPr>
              <w:pStyle w:val="CRCoverPage"/>
              <w:spacing w:after="0"/>
            </w:pPr>
            <w:r w:rsidRPr="00601722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09DA0C" w14:textId="77777777" w:rsidR="00934BD9" w:rsidRPr="00601722" w:rsidRDefault="001478DE">
            <w:pPr>
              <w:pStyle w:val="CRCoverPage"/>
              <w:spacing w:after="0"/>
              <w:ind w:left="99"/>
            </w:pPr>
            <w:r w:rsidRPr="00601722">
              <w:t xml:space="preserve">TS/TR ... CR ... </w:t>
            </w:r>
          </w:p>
        </w:tc>
      </w:tr>
      <w:tr w:rsidR="00934BD9" w:rsidRPr="00601722" w14:paraId="7E2B5F4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6AA3A7" w14:textId="77777777" w:rsidR="00934BD9" w:rsidRPr="00601722" w:rsidRDefault="00934BD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1509F1" w14:textId="77777777" w:rsidR="00934BD9" w:rsidRPr="00601722" w:rsidRDefault="00934BD9">
            <w:pPr>
              <w:pStyle w:val="CRCoverPage"/>
              <w:spacing w:after="0"/>
            </w:pPr>
          </w:p>
        </w:tc>
      </w:tr>
      <w:tr w:rsidR="00934BD9" w:rsidRPr="00601722" w14:paraId="79D2D1CD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F41DCF" w14:textId="77777777" w:rsidR="00934BD9" w:rsidRPr="00601722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286C63" w14:textId="63855B30" w:rsidR="00934BD9" w:rsidRPr="00601722" w:rsidRDefault="00934BD9" w:rsidP="000B081D">
            <w:pPr>
              <w:pStyle w:val="CRCoverPage"/>
              <w:spacing w:after="0"/>
              <w:ind w:left="100"/>
            </w:pPr>
          </w:p>
        </w:tc>
      </w:tr>
      <w:tr w:rsidR="00934BD9" w:rsidRPr="00601722" w14:paraId="09E0F023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7C79C63" w14:textId="77777777" w:rsidR="00934BD9" w:rsidRPr="00601722" w:rsidRDefault="00934B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FC73FA2" w14:textId="77777777" w:rsidR="00934BD9" w:rsidRPr="00601722" w:rsidRDefault="00934BD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934BD9" w:rsidRPr="00601722" w14:paraId="4C89D12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6930BB" w14:textId="77777777" w:rsidR="00934BD9" w:rsidRPr="00601722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7F2A61" w14:textId="77777777" w:rsidR="00934BD9" w:rsidRPr="00601722" w:rsidRDefault="00934BD9">
            <w:pPr>
              <w:pStyle w:val="CRCoverPage"/>
              <w:spacing w:after="0"/>
              <w:ind w:left="100"/>
            </w:pPr>
          </w:p>
        </w:tc>
      </w:tr>
    </w:tbl>
    <w:p w14:paraId="5E28F5F8" w14:textId="77777777" w:rsidR="00934BD9" w:rsidRPr="00601722" w:rsidRDefault="00934BD9">
      <w:pPr>
        <w:pStyle w:val="CRCoverPage"/>
        <w:spacing w:after="0"/>
        <w:rPr>
          <w:sz w:val="8"/>
          <w:szCs w:val="8"/>
        </w:rPr>
      </w:pPr>
    </w:p>
    <w:p w14:paraId="64710528" w14:textId="77777777" w:rsidR="00934BD9" w:rsidRPr="00601722" w:rsidRDefault="00934BD9">
      <w:pPr>
        <w:sectPr w:rsidR="00934BD9" w:rsidRPr="00601722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DFB61B" w14:textId="1DF3B45D" w:rsidR="00934BD9" w:rsidRPr="004A259A" w:rsidRDefault="006544E9" w:rsidP="004A2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eastAsia="SimSun" w:hAnsi="Arial" w:cs="Arial"/>
          <w:noProof/>
          <w:color w:val="0000FF"/>
          <w:sz w:val="28"/>
          <w:szCs w:val="28"/>
        </w:rPr>
      </w:pPr>
      <w:r w:rsidRPr="004A259A">
        <w:rPr>
          <w:rFonts w:ascii="Arial" w:eastAsia="SimSun" w:hAnsi="Arial" w:cs="Arial"/>
          <w:noProof/>
          <w:color w:val="0000FF"/>
          <w:sz w:val="28"/>
          <w:szCs w:val="28"/>
        </w:rPr>
        <w:lastRenderedPageBreak/>
        <w:t>* * * First Change * * * *</w:t>
      </w:r>
    </w:p>
    <w:p w14:paraId="37C7741D" w14:textId="77777777" w:rsidR="00AA3E3F" w:rsidRDefault="00AA3E3F" w:rsidP="00AA3E3F">
      <w:pPr>
        <w:pStyle w:val="Heading1"/>
      </w:pPr>
      <w:bookmarkStart w:id="1" w:name="_Toc51760087"/>
      <w:bookmarkStart w:id="2" w:name="_Toc98142938"/>
      <w:r>
        <w:t>E.7</w:t>
      </w:r>
      <w:r>
        <w:tab/>
        <w:t>Untrusted non-3GPP Access Network Information</w:t>
      </w:r>
      <w:bookmarkEnd w:id="1"/>
      <w:bookmarkEnd w:id="2"/>
    </w:p>
    <w:p w14:paraId="79BE5F4A" w14:textId="77777777" w:rsidR="00AA3E3F" w:rsidRDefault="00AA3E3F" w:rsidP="00AA3E3F">
      <w:r>
        <w:t>The PCF provides the AF with the access network information as described in subclause 4.4.1, with the following differences:</w:t>
      </w:r>
    </w:p>
    <w:p w14:paraId="175A8329" w14:textId="77777777" w:rsidR="00AA3E3F" w:rsidRDefault="00AA3E3F" w:rsidP="00AA3E3F">
      <w:pPr>
        <w:pStyle w:val="B10"/>
      </w:pPr>
      <w:r>
        <w:t>-</w:t>
      </w:r>
      <w:r>
        <w:tab/>
        <w:t xml:space="preserve">The RAT-Type AVP shall be set to "WLAN" and AN-Trusted AVP shall be set to "Untrusted" when </w:t>
      </w:r>
      <w:r w:rsidRPr="00CE1D11">
        <w:t xml:space="preserve">over the N7 reference point </w:t>
      </w:r>
      <w:r>
        <w:t>the received "</w:t>
      </w:r>
      <w:proofErr w:type="spellStart"/>
      <w:r>
        <w:t>ratType</w:t>
      </w:r>
      <w:proofErr w:type="spellEnd"/>
      <w:r>
        <w:t>" attribute is "WLAN".</w:t>
      </w:r>
    </w:p>
    <w:p w14:paraId="06667751" w14:textId="77777777" w:rsidR="00AA3E3F" w:rsidRDefault="00AA3E3F" w:rsidP="00AA3E3F">
      <w:pPr>
        <w:pStyle w:val="B10"/>
      </w:pPr>
      <w:r>
        <w:t>-</w:t>
      </w:r>
      <w:r>
        <w:tab/>
        <w:t xml:space="preserve">The </w:t>
      </w:r>
      <w:proofErr w:type="spellStart"/>
      <w:r>
        <w:t>ePDG</w:t>
      </w:r>
      <w:proofErr w:type="spellEnd"/>
      <w:r>
        <w:t xml:space="preserve"> address </w:t>
      </w:r>
      <w:r>
        <w:rPr>
          <w:rFonts w:hint="eastAsia"/>
          <w:lang w:eastAsia="zh-CN"/>
        </w:rPr>
        <w:t xml:space="preserve">used as </w:t>
      </w:r>
      <w:proofErr w:type="spellStart"/>
      <w:r>
        <w:rPr>
          <w:rFonts w:eastAsia="SimSun" w:hint="eastAsia"/>
          <w:lang w:eastAsia="zh-CN"/>
        </w:rPr>
        <w:t>IPSec</w:t>
      </w:r>
      <w:proofErr w:type="spellEnd"/>
      <w:r>
        <w:rPr>
          <w:rFonts w:eastAsia="SimSun" w:hint="eastAsia"/>
          <w:lang w:eastAsia="zh-CN"/>
        </w:rPr>
        <w:t xml:space="preserve"> </w:t>
      </w:r>
      <w:r>
        <w:rPr>
          <w:rFonts w:hint="eastAsia"/>
          <w:lang w:eastAsia="zh-CN"/>
        </w:rPr>
        <w:t>tunnel endpoint</w:t>
      </w:r>
      <w:r>
        <w:rPr>
          <w:lang w:eastAsia="zh-CN"/>
        </w:rPr>
        <w:t xml:space="preserve"> with the UE, received </w:t>
      </w:r>
      <w:r w:rsidRPr="00CE1D11">
        <w:rPr>
          <w:lang w:eastAsia="zh-CN"/>
        </w:rPr>
        <w:t xml:space="preserve">over the N7 reference point </w:t>
      </w:r>
      <w:r>
        <w:rPr>
          <w:lang w:eastAsia="zh-CN"/>
        </w:rPr>
        <w:t xml:space="preserve">within the </w:t>
      </w:r>
      <w:r>
        <w:t>"</w:t>
      </w:r>
      <w:proofErr w:type="spellStart"/>
      <w:r>
        <w:t>anGwAddr</w:t>
      </w:r>
      <w:proofErr w:type="spellEnd"/>
      <w:r>
        <w:t>" attribute included in the "</w:t>
      </w:r>
      <w:proofErr w:type="spellStart"/>
      <w:r>
        <w:t>servNfId</w:t>
      </w:r>
      <w:proofErr w:type="spellEnd"/>
      <w:r>
        <w:t>" attribute, is encoded in the AN-GW-Address AVP.</w:t>
      </w:r>
    </w:p>
    <w:p w14:paraId="23FC137A" w14:textId="77777777" w:rsidR="00AA3E3F" w:rsidRDefault="00AA3E3F" w:rsidP="00AA3E3F">
      <w:pPr>
        <w:pStyle w:val="B10"/>
        <w:rPr>
          <w:lang w:val="sv-SE"/>
        </w:rPr>
      </w:pPr>
      <w:r>
        <w:t>-</w:t>
      </w:r>
      <w:r>
        <w:tab/>
        <w:t xml:space="preserve">The serving network identifier received </w:t>
      </w:r>
      <w:r w:rsidRPr="00CE1D11">
        <w:t xml:space="preserve">over the N7 reference point </w:t>
      </w:r>
      <w:r>
        <w:t>within the "</w:t>
      </w:r>
      <w:proofErr w:type="spellStart"/>
      <w:r>
        <w:t>servingNetwork</w:t>
      </w:r>
      <w:proofErr w:type="spellEnd"/>
      <w:r>
        <w:t xml:space="preserve">" attribute is encoded in the </w:t>
      </w:r>
      <w:r>
        <w:rPr>
          <w:lang w:val="sv-SE"/>
        </w:rPr>
        <w:t>3GPP-SGSN-MCC-MNC AVP.</w:t>
      </w:r>
    </w:p>
    <w:p w14:paraId="1883F9E0" w14:textId="77777777" w:rsidR="00AA3E3F" w:rsidRDefault="00AA3E3F" w:rsidP="00AA3E3F">
      <w:r>
        <w:rPr>
          <w:rFonts w:hint="eastAsia"/>
          <w:lang w:eastAsia="zh-CN"/>
        </w:rPr>
        <w:t xml:space="preserve">If the </w:t>
      </w:r>
      <w:proofErr w:type="spellStart"/>
      <w:r>
        <w:rPr>
          <w:rFonts w:hint="eastAsia"/>
          <w:lang w:eastAsia="zh-CN"/>
        </w:rPr>
        <w:t>NetLoc</w:t>
      </w:r>
      <w:proofErr w:type="spellEnd"/>
      <w:r>
        <w:rPr>
          <w:lang w:eastAsia="zh-CN"/>
        </w:rPr>
        <w:t>-</w:t>
      </w:r>
      <w:r>
        <w:rPr>
          <w:rFonts w:hint="eastAsia"/>
          <w:lang w:eastAsia="zh-CN"/>
        </w:rPr>
        <w:t>Untrusted-WLAN feature is supported, r</w:t>
      </w:r>
      <w:r>
        <w:t xml:space="preserve">eporting </w:t>
      </w:r>
      <w:r>
        <w:rPr>
          <w:rFonts w:hint="eastAsia"/>
          <w:lang w:eastAsia="zh-CN"/>
        </w:rPr>
        <w:t>a</w:t>
      </w:r>
      <w:r>
        <w:t xml:space="preserve">ccess </w:t>
      </w:r>
      <w:r>
        <w:rPr>
          <w:rFonts w:hint="eastAsia"/>
          <w:lang w:eastAsia="zh-CN"/>
        </w:rPr>
        <w:t>n</w:t>
      </w:r>
      <w:r>
        <w:t xml:space="preserve">etwork </w:t>
      </w:r>
      <w:r>
        <w:rPr>
          <w:rFonts w:hint="eastAsia"/>
          <w:lang w:eastAsia="zh-CN"/>
        </w:rPr>
        <w:t>i</w:t>
      </w:r>
      <w:r>
        <w:t>nformation</w:t>
      </w:r>
      <w:r>
        <w:rPr>
          <w:rFonts w:hint="eastAsia"/>
          <w:lang w:eastAsia="zh-CN"/>
        </w:rPr>
        <w:t xml:space="preserve"> </w:t>
      </w:r>
      <w:r>
        <w:t>procedure described in subclauses 4.4.4 and 4.4.6.7 shall apply with the exceptions specified in clause E.1 and with the exception of:</w:t>
      </w:r>
    </w:p>
    <w:p w14:paraId="1A15D5F4" w14:textId="77777777" w:rsidR="00AA3E3F" w:rsidRDefault="00AA3E3F" w:rsidP="00AA3E3F">
      <w:pPr>
        <w:pStyle w:val="B10"/>
      </w:pPr>
      <w:r>
        <w:t>-</w:t>
      </w:r>
      <w:r>
        <w:tab/>
        <w:t>The user location information is encoded as follows:</w:t>
      </w:r>
    </w:p>
    <w:p w14:paraId="52BDA15E" w14:textId="77777777" w:rsidR="00AA3E3F" w:rsidRDefault="00AA3E3F" w:rsidP="00AA3E3F">
      <w:pPr>
        <w:pStyle w:val="B2"/>
      </w:pPr>
      <w:r>
        <w:t>a)</w:t>
      </w:r>
      <w:r>
        <w:tab/>
        <w:t xml:space="preserve">The UE local IP address (used to reach the N3IWF or </w:t>
      </w:r>
      <w:proofErr w:type="spellStart"/>
      <w:r>
        <w:t>ePDG</w:t>
      </w:r>
      <w:proofErr w:type="spellEnd"/>
      <w:r>
        <w:t xml:space="preserve">) received </w:t>
      </w:r>
      <w:r w:rsidRPr="00CE1D11">
        <w:t xml:space="preserve">over the N7 reference point </w:t>
      </w:r>
      <w:r>
        <w:t xml:space="preserve">in the "ueIpv4Addr" or "ueIpv6Addr" attribute of the "n3gaLocation" attribute, if available, is encoded in the </w:t>
      </w:r>
      <w:r>
        <w:rPr>
          <w:rFonts w:hint="eastAsia"/>
        </w:rPr>
        <w:t>UE-Local-IP-Address</w:t>
      </w:r>
      <w:r>
        <w:t xml:space="preserve"> AVP.</w:t>
      </w:r>
    </w:p>
    <w:p w14:paraId="4FE48809" w14:textId="77777777" w:rsidR="00AA3E3F" w:rsidRDefault="00AA3E3F" w:rsidP="00AA3E3F">
      <w:pPr>
        <w:pStyle w:val="B2"/>
        <w:rPr>
          <w:lang w:eastAsia="zh-CN"/>
        </w:rPr>
      </w:pPr>
      <w:r>
        <w:t>b)</w:t>
      </w:r>
      <w:r>
        <w:tab/>
        <w:t xml:space="preserve">The UDP source port or the TCP source port received </w:t>
      </w:r>
      <w:r w:rsidRPr="00CE1D11">
        <w:t xml:space="preserve">over the N7 reference point </w:t>
      </w:r>
      <w:r>
        <w:t>in the "</w:t>
      </w:r>
      <w:proofErr w:type="spellStart"/>
      <w:r>
        <w:t>portNumber</w:t>
      </w:r>
      <w:proofErr w:type="spellEnd"/>
      <w:r>
        <w:t xml:space="preserve">" attribute if available, is encoded within the </w:t>
      </w:r>
      <w:r>
        <w:rPr>
          <w:lang w:eastAsia="zh-CN"/>
        </w:rPr>
        <w:t>UDP-Source-Port AVP or the TCP-Source-Port AVP</w:t>
      </w:r>
      <w:r w:rsidRPr="00394258">
        <w:rPr>
          <w:lang w:eastAsia="zh-CN"/>
        </w:rPr>
        <w:t xml:space="preserve"> as indicated by the "protocol" attribute, if available</w:t>
      </w:r>
      <w:r>
        <w:rPr>
          <w:lang w:eastAsia="zh-CN"/>
        </w:rPr>
        <w:t>.</w:t>
      </w:r>
    </w:p>
    <w:p w14:paraId="0D43A8E6" w14:textId="77777777" w:rsidR="00AA3E3F" w:rsidRDefault="00AA3E3F" w:rsidP="00AA3E3F">
      <w:pPr>
        <w:pStyle w:val="NO"/>
        <w:rPr>
          <w:ins w:id="3" w:author="Ericsson August r0" w:date="2022-06-07T18:39:00Z"/>
        </w:rPr>
      </w:pPr>
      <w:r>
        <w:t>NOTE 1:</w:t>
      </w:r>
      <w:r>
        <w:tab/>
        <w:t xml:space="preserve">When the UE reaches the </w:t>
      </w:r>
      <w:proofErr w:type="spellStart"/>
      <w:r>
        <w:t>ePDG</w:t>
      </w:r>
      <w:proofErr w:type="spellEnd"/>
      <w:r>
        <w:t xml:space="preserve"> via a NAT, the combination of UE local IP address and the UE source port is needed for lawful interception purposes. The UE source port may be either a UDP or a TCP port, and it is indicated in the "protocol" attribute received over the N7 reference point.</w:t>
      </w:r>
    </w:p>
    <w:p w14:paraId="0FE1B15E" w14:textId="7540FB9D" w:rsidR="00D90468" w:rsidRPr="009F0A78" w:rsidRDefault="00AA3E3F">
      <w:pPr>
        <w:pStyle w:val="B2"/>
        <w:rPr>
          <w:rFonts w:eastAsiaTheme="minorEastAsia"/>
        </w:rPr>
        <w:pPrChange w:id="4" w:author="Ericsson August r0" w:date="2022-07-12T16:09:00Z">
          <w:pPr>
            <w:pStyle w:val="NO"/>
          </w:pPr>
        </w:pPrChange>
      </w:pPr>
      <w:ins w:id="5" w:author="Ericsson August r0" w:date="2022-06-07T18:39:00Z">
        <w:r>
          <w:t>c)</w:t>
        </w:r>
        <w:r>
          <w:tab/>
        </w:r>
      </w:ins>
      <w:ins w:id="6" w:author="Ericsson August r0" w:date="2022-06-07T18:40:00Z">
        <w:r>
          <w:t xml:space="preserve">The WLAN location information received in the </w:t>
        </w:r>
        <w:r w:rsidRPr="00394258">
          <w:rPr>
            <w:lang w:eastAsia="zh-CN"/>
          </w:rPr>
          <w:t>"</w:t>
        </w:r>
        <w:proofErr w:type="spellStart"/>
        <w:r>
          <w:rPr>
            <w:lang w:eastAsia="zh-CN"/>
          </w:rPr>
          <w:t>t</w:t>
        </w:r>
      </w:ins>
      <w:ins w:id="7" w:author="Ericsson August r0" w:date="2022-07-12T15:27:00Z">
        <w:r w:rsidR="003232B3">
          <w:rPr>
            <w:lang w:eastAsia="zh-CN"/>
          </w:rPr>
          <w:t>w</w:t>
        </w:r>
      </w:ins>
      <w:ins w:id="8" w:author="Ericsson August r0" w:date="2022-06-07T18:40:00Z">
        <w:r>
          <w:rPr>
            <w:lang w:eastAsia="zh-CN"/>
          </w:rPr>
          <w:t>apId</w:t>
        </w:r>
        <w:proofErr w:type="spellEnd"/>
        <w:r w:rsidRPr="00394258">
          <w:rPr>
            <w:lang w:eastAsia="zh-CN"/>
          </w:rPr>
          <w:t>" attribute</w:t>
        </w:r>
        <w:r>
          <w:rPr>
            <w:lang w:eastAsia="zh-CN"/>
          </w:rPr>
          <w:t xml:space="preserve"> of </w:t>
        </w:r>
      </w:ins>
      <w:ins w:id="9" w:author="Ericsson August r0" w:date="2022-06-07T18:41:00Z">
        <w:r>
          <w:rPr>
            <w:lang w:eastAsia="zh-CN"/>
          </w:rPr>
          <w:t>the</w:t>
        </w:r>
        <w:r>
          <w:t xml:space="preserve"> "n3gaLocation" attribute, if available, is encoded in the TWAN-Identifier AVP.</w:t>
        </w:r>
      </w:ins>
    </w:p>
    <w:p w14:paraId="31ED1DBE" w14:textId="77777777" w:rsidR="00AA3E3F" w:rsidRDefault="00AA3E3F" w:rsidP="00AA3E3F">
      <w:pPr>
        <w:pStyle w:val="B10"/>
        <w:numPr>
          <w:ilvl w:val="0"/>
          <w:numId w:val="3"/>
        </w:numPr>
      </w:pPr>
      <w:r>
        <w:t xml:space="preserve">The </w:t>
      </w:r>
      <w:r>
        <w:rPr>
          <w:rFonts w:eastAsia="SimSun"/>
        </w:rPr>
        <w:t>UE time zone information is included within 3GPP-MS-TimeZone AVP</w:t>
      </w:r>
      <w:r>
        <w:t>, if available.</w:t>
      </w:r>
    </w:p>
    <w:p w14:paraId="709AC887" w14:textId="5901A275" w:rsidR="00AA3E3F" w:rsidRDefault="00AA3E3F" w:rsidP="00AA3E3F">
      <w:pPr>
        <w:pStyle w:val="NO"/>
      </w:pPr>
      <w:r>
        <w:t>NOTE 2:</w:t>
      </w:r>
      <w:r>
        <w:tab/>
        <w:t>EPC does not support time zone reporting when the access network is untrusted WLAN.</w:t>
      </w:r>
    </w:p>
    <w:p w14:paraId="7D0BE052" w14:textId="77777777" w:rsidR="00AA3E3F" w:rsidRDefault="00AA3E3F" w:rsidP="00AA3E3F">
      <w:r>
        <w:t xml:space="preserve">When reporting IP-CAN_CHANGE specific action, the PCF shall, in addition to the IP-CAN-Type AVP and RAT-Type AVP, provide the AN-Trusted AVP set to "Untrusted". The PCF provides also the AF with the </w:t>
      </w:r>
      <w:proofErr w:type="spellStart"/>
      <w:r>
        <w:t>ePDG</w:t>
      </w:r>
      <w:proofErr w:type="spellEnd"/>
      <w:r>
        <w:t xml:space="preserve"> IP address</w:t>
      </w:r>
      <w:r>
        <w:rPr>
          <w:rFonts w:hint="eastAsia"/>
          <w:lang w:eastAsia="zh-CN"/>
        </w:rPr>
        <w:t xml:space="preserve"> used as </w:t>
      </w:r>
      <w:proofErr w:type="spellStart"/>
      <w:r>
        <w:rPr>
          <w:rFonts w:eastAsia="SimSun" w:hint="eastAsia"/>
          <w:lang w:eastAsia="zh-CN"/>
        </w:rPr>
        <w:t>IPSec</w:t>
      </w:r>
      <w:proofErr w:type="spellEnd"/>
      <w:r>
        <w:rPr>
          <w:rFonts w:eastAsia="SimSun" w:hint="eastAsia"/>
          <w:lang w:eastAsia="zh-CN"/>
        </w:rPr>
        <w:t xml:space="preserve"> </w:t>
      </w:r>
      <w:r>
        <w:rPr>
          <w:rFonts w:hint="eastAsia"/>
          <w:lang w:eastAsia="zh-CN"/>
        </w:rPr>
        <w:t>tunnel endpoint with the UE</w:t>
      </w:r>
      <w:r>
        <w:rPr>
          <w:lang w:eastAsia="zh-CN"/>
        </w:rPr>
        <w:t xml:space="preserve">, if received, </w:t>
      </w:r>
      <w:r>
        <w:t>encoded in the AN-GW-Address AVP.</w:t>
      </w:r>
    </w:p>
    <w:p w14:paraId="5979F529" w14:textId="77777777" w:rsidR="00082587" w:rsidRDefault="00082587" w:rsidP="00F921D2">
      <w:pPr>
        <w:pStyle w:val="B10"/>
      </w:pPr>
    </w:p>
    <w:p w14:paraId="46B148F9" w14:textId="20A28630" w:rsidR="00E12784" w:rsidRPr="004A259A" w:rsidRDefault="00E12784" w:rsidP="00E127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eastAsia="SimSun" w:hAnsi="Arial" w:cs="Arial"/>
          <w:noProof/>
          <w:color w:val="0000FF"/>
          <w:sz w:val="28"/>
          <w:szCs w:val="28"/>
        </w:rPr>
      </w:pPr>
      <w:r w:rsidRPr="004A259A">
        <w:rPr>
          <w:rFonts w:ascii="Arial" w:eastAsia="SimSun" w:hAnsi="Arial" w:cs="Arial"/>
          <w:noProof/>
          <w:color w:val="0000FF"/>
          <w:sz w:val="28"/>
          <w:szCs w:val="28"/>
        </w:rPr>
        <w:t xml:space="preserve">* * * </w:t>
      </w:r>
      <w:r w:rsidR="00361732">
        <w:rPr>
          <w:rFonts w:ascii="Arial" w:eastAsia="SimSun" w:hAnsi="Arial" w:cs="Arial"/>
          <w:noProof/>
          <w:color w:val="0000FF"/>
          <w:sz w:val="28"/>
          <w:szCs w:val="28"/>
        </w:rPr>
        <w:t>End of</w:t>
      </w:r>
      <w:r w:rsidRPr="004A259A">
        <w:rPr>
          <w:rFonts w:ascii="Arial" w:eastAsia="SimSun" w:hAnsi="Arial" w:cs="Arial"/>
          <w:noProof/>
          <w:color w:val="0000FF"/>
          <w:sz w:val="28"/>
          <w:szCs w:val="28"/>
        </w:rPr>
        <w:t xml:space="preserve"> Change</w:t>
      </w:r>
      <w:r w:rsidR="00361732">
        <w:rPr>
          <w:rFonts w:ascii="Arial" w:eastAsia="SimSun" w:hAnsi="Arial" w:cs="Arial"/>
          <w:noProof/>
          <w:color w:val="0000FF"/>
          <w:sz w:val="28"/>
          <w:szCs w:val="28"/>
        </w:rPr>
        <w:t>s</w:t>
      </w:r>
      <w:r w:rsidRPr="004A259A">
        <w:rPr>
          <w:rFonts w:ascii="Arial" w:eastAsia="SimSun" w:hAnsi="Arial" w:cs="Arial"/>
          <w:noProof/>
          <w:color w:val="0000FF"/>
          <w:sz w:val="28"/>
          <w:szCs w:val="28"/>
        </w:rPr>
        <w:t xml:space="preserve"> * * * *</w:t>
      </w:r>
    </w:p>
    <w:p w14:paraId="61024F0C" w14:textId="77777777" w:rsidR="00C76695" w:rsidRPr="00601722" w:rsidRDefault="00C76695" w:rsidP="00813AF4"/>
    <w:sectPr w:rsidR="00C76695" w:rsidRPr="00601722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4888EB" w14:textId="77777777" w:rsidR="00181A53" w:rsidRDefault="00181A53">
      <w:r>
        <w:separator/>
      </w:r>
    </w:p>
  </w:endnote>
  <w:endnote w:type="continuationSeparator" w:id="0">
    <w:p w14:paraId="2015F931" w14:textId="77777777" w:rsidR="00181A53" w:rsidRDefault="00181A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C49F6D" w14:textId="77777777" w:rsidR="008241D7" w:rsidRDefault="008241D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86EF18" w14:textId="77777777" w:rsidR="008241D7" w:rsidRDefault="008241D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2F576" w14:textId="77777777" w:rsidR="008241D7" w:rsidRDefault="008241D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473693" w14:textId="77777777" w:rsidR="00181A53" w:rsidRDefault="00181A53">
      <w:r>
        <w:separator/>
      </w:r>
    </w:p>
  </w:footnote>
  <w:footnote w:type="continuationSeparator" w:id="0">
    <w:p w14:paraId="2DADFBB9" w14:textId="77777777" w:rsidR="00181A53" w:rsidRDefault="00181A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16DD88" w14:textId="77777777" w:rsidR="00C2303D" w:rsidRDefault="00C2303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BA98F6" w14:textId="77777777" w:rsidR="008241D7" w:rsidRDefault="008241D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DF76F6" w14:textId="77777777" w:rsidR="008241D7" w:rsidRDefault="008241D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38145C" w14:textId="77777777" w:rsidR="00C2303D" w:rsidRDefault="00C2303D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B05C47" w14:textId="77777777" w:rsidR="00C2303D" w:rsidRDefault="00C2303D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0A18BC" w14:textId="77777777" w:rsidR="00C2303D" w:rsidRDefault="00C2303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833EDE"/>
    <w:multiLevelType w:val="hybridMultilevel"/>
    <w:tmpl w:val="A5342B28"/>
    <w:lvl w:ilvl="0" w:tplc="55586BD0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09261E68"/>
    <w:multiLevelType w:val="hybridMultilevel"/>
    <w:tmpl w:val="1E147082"/>
    <w:lvl w:ilvl="0" w:tplc="2156341A">
      <w:start w:val="2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August r0">
    <w15:presenceInfo w15:providerId="None" w15:userId="Ericsson August r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BD9"/>
    <w:rsid w:val="0000063F"/>
    <w:rsid w:val="00000AD5"/>
    <w:rsid w:val="00002073"/>
    <w:rsid w:val="00002A0E"/>
    <w:rsid w:val="00004158"/>
    <w:rsid w:val="00012DA4"/>
    <w:rsid w:val="000164C8"/>
    <w:rsid w:val="000201DA"/>
    <w:rsid w:val="000208FD"/>
    <w:rsid w:val="000213C7"/>
    <w:rsid w:val="0002479C"/>
    <w:rsid w:val="00024FD0"/>
    <w:rsid w:val="0002609B"/>
    <w:rsid w:val="00030F9B"/>
    <w:rsid w:val="00032025"/>
    <w:rsid w:val="00032213"/>
    <w:rsid w:val="0003328D"/>
    <w:rsid w:val="000367F8"/>
    <w:rsid w:val="00037044"/>
    <w:rsid w:val="0003724D"/>
    <w:rsid w:val="00046A79"/>
    <w:rsid w:val="00053688"/>
    <w:rsid w:val="00053765"/>
    <w:rsid w:val="000555B2"/>
    <w:rsid w:val="00062674"/>
    <w:rsid w:val="00063639"/>
    <w:rsid w:val="00065C32"/>
    <w:rsid w:val="00067282"/>
    <w:rsid w:val="00070D37"/>
    <w:rsid w:val="00073945"/>
    <w:rsid w:val="00074828"/>
    <w:rsid w:val="000750DB"/>
    <w:rsid w:val="000760B1"/>
    <w:rsid w:val="00081B5A"/>
    <w:rsid w:val="00082587"/>
    <w:rsid w:val="00082ABE"/>
    <w:rsid w:val="0008726A"/>
    <w:rsid w:val="00087B9D"/>
    <w:rsid w:val="000932BD"/>
    <w:rsid w:val="0009405E"/>
    <w:rsid w:val="0009791F"/>
    <w:rsid w:val="000A4A5B"/>
    <w:rsid w:val="000A74D9"/>
    <w:rsid w:val="000B081D"/>
    <w:rsid w:val="000B154D"/>
    <w:rsid w:val="000B3623"/>
    <w:rsid w:val="000B470A"/>
    <w:rsid w:val="000B5E16"/>
    <w:rsid w:val="000B6367"/>
    <w:rsid w:val="000B78A6"/>
    <w:rsid w:val="000C1BEE"/>
    <w:rsid w:val="000C259F"/>
    <w:rsid w:val="000C266F"/>
    <w:rsid w:val="000C3A6D"/>
    <w:rsid w:val="000C4168"/>
    <w:rsid w:val="000C4870"/>
    <w:rsid w:val="000C4FDB"/>
    <w:rsid w:val="000C5365"/>
    <w:rsid w:val="000C5EA6"/>
    <w:rsid w:val="000C7E88"/>
    <w:rsid w:val="000D3C3E"/>
    <w:rsid w:val="000D77D3"/>
    <w:rsid w:val="000E13BA"/>
    <w:rsid w:val="000E2864"/>
    <w:rsid w:val="000E3387"/>
    <w:rsid w:val="000E3E76"/>
    <w:rsid w:val="000F3B08"/>
    <w:rsid w:val="000F4F15"/>
    <w:rsid w:val="000F6126"/>
    <w:rsid w:val="00101B40"/>
    <w:rsid w:val="00106771"/>
    <w:rsid w:val="001067A6"/>
    <w:rsid w:val="001070BE"/>
    <w:rsid w:val="00110B7B"/>
    <w:rsid w:val="00113CAB"/>
    <w:rsid w:val="00114CE7"/>
    <w:rsid w:val="00125C2A"/>
    <w:rsid w:val="001263D7"/>
    <w:rsid w:val="00130D07"/>
    <w:rsid w:val="00131CC8"/>
    <w:rsid w:val="001354F9"/>
    <w:rsid w:val="00140603"/>
    <w:rsid w:val="00141419"/>
    <w:rsid w:val="00142974"/>
    <w:rsid w:val="001478DE"/>
    <w:rsid w:val="001538AA"/>
    <w:rsid w:val="00155F3F"/>
    <w:rsid w:val="00161B3B"/>
    <w:rsid w:val="00163E40"/>
    <w:rsid w:val="001640F4"/>
    <w:rsid w:val="00170BDC"/>
    <w:rsid w:val="0017266D"/>
    <w:rsid w:val="00174AF7"/>
    <w:rsid w:val="00174D1F"/>
    <w:rsid w:val="001801A7"/>
    <w:rsid w:val="00181171"/>
    <w:rsid w:val="0018150B"/>
    <w:rsid w:val="0018152B"/>
    <w:rsid w:val="00181A53"/>
    <w:rsid w:val="00183C70"/>
    <w:rsid w:val="001854A2"/>
    <w:rsid w:val="00186E1E"/>
    <w:rsid w:val="001878DF"/>
    <w:rsid w:val="00190E91"/>
    <w:rsid w:val="00194C2A"/>
    <w:rsid w:val="001969D5"/>
    <w:rsid w:val="0019730C"/>
    <w:rsid w:val="00197D49"/>
    <w:rsid w:val="001A0A8A"/>
    <w:rsid w:val="001A16CB"/>
    <w:rsid w:val="001A555E"/>
    <w:rsid w:val="001A5B05"/>
    <w:rsid w:val="001B27B5"/>
    <w:rsid w:val="001B38DD"/>
    <w:rsid w:val="001B3D02"/>
    <w:rsid w:val="001B4974"/>
    <w:rsid w:val="001B63AE"/>
    <w:rsid w:val="001B6798"/>
    <w:rsid w:val="001B76D1"/>
    <w:rsid w:val="001B7DDF"/>
    <w:rsid w:val="001C0FD8"/>
    <w:rsid w:val="001C3E77"/>
    <w:rsid w:val="001C4461"/>
    <w:rsid w:val="001C4AFD"/>
    <w:rsid w:val="001C6B3E"/>
    <w:rsid w:val="001D07B0"/>
    <w:rsid w:val="001D23BF"/>
    <w:rsid w:val="001D67B0"/>
    <w:rsid w:val="001D73CE"/>
    <w:rsid w:val="001D7713"/>
    <w:rsid w:val="001E2689"/>
    <w:rsid w:val="001E2833"/>
    <w:rsid w:val="001E2A37"/>
    <w:rsid w:val="001E38A8"/>
    <w:rsid w:val="001E477D"/>
    <w:rsid w:val="001F08EF"/>
    <w:rsid w:val="001F5E50"/>
    <w:rsid w:val="001F6637"/>
    <w:rsid w:val="00200AEB"/>
    <w:rsid w:val="00201DDB"/>
    <w:rsid w:val="00201E3C"/>
    <w:rsid w:val="002039D4"/>
    <w:rsid w:val="00204423"/>
    <w:rsid w:val="0020555A"/>
    <w:rsid w:val="00206081"/>
    <w:rsid w:val="00210E9D"/>
    <w:rsid w:val="0021120D"/>
    <w:rsid w:val="00212B54"/>
    <w:rsid w:val="002149D5"/>
    <w:rsid w:val="002158A2"/>
    <w:rsid w:val="002170A6"/>
    <w:rsid w:val="0021757C"/>
    <w:rsid w:val="00217A77"/>
    <w:rsid w:val="00222069"/>
    <w:rsid w:val="0022493B"/>
    <w:rsid w:val="0022585E"/>
    <w:rsid w:val="0023220D"/>
    <w:rsid w:val="00234FC2"/>
    <w:rsid w:val="002354E8"/>
    <w:rsid w:val="00237BD1"/>
    <w:rsid w:val="0024001B"/>
    <w:rsid w:val="00241027"/>
    <w:rsid w:val="00242532"/>
    <w:rsid w:val="00243B74"/>
    <w:rsid w:val="00244848"/>
    <w:rsid w:val="00246AE0"/>
    <w:rsid w:val="00247207"/>
    <w:rsid w:val="00252EAA"/>
    <w:rsid w:val="0025685E"/>
    <w:rsid w:val="00257919"/>
    <w:rsid w:val="00265213"/>
    <w:rsid w:val="00265892"/>
    <w:rsid w:val="002675E5"/>
    <w:rsid w:val="00270F48"/>
    <w:rsid w:val="00272B00"/>
    <w:rsid w:val="00274B89"/>
    <w:rsid w:val="00275115"/>
    <w:rsid w:val="00275F60"/>
    <w:rsid w:val="0028598A"/>
    <w:rsid w:val="002901DE"/>
    <w:rsid w:val="00291F0D"/>
    <w:rsid w:val="002927D5"/>
    <w:rsid w:val="00292C17"/>
    <w:rsid w:val="00292F9A"/>
    <w:rsid w:val="002A135C"/>
    <w:rsid w:val="002A162B"/>
    <w:rsid w:val="002B02C3"/>
    <w:rsid w:val="002B19A6"/>
    <w:rsid w:val="002B3594"/>
    <w:rsid w:val="002B5186"/>
    <w:rsid w:val="002B66CA"/>
    <w:rsid w:val="002B6A2B"/>
    <w:rsid w:val="002B7DB8"/>
    <w:rsid w:val="002C413F"/>
    <w:rsid w:val="002C7597"/>
    <w:rsid w:val="002D26BB"/>
    <w:rsid w:val="002D573C"/>
    <w:rsid w:val="002D6E6D"/>
    <w:rsid w:val="002E1115"/>
    <w:rsid w:val="002E195E"/>
    <w:rsid w:val="002F1823"/>
    <w:rsid w:val="002F2891"/>
    <w:rsid w:val="002F2AE2"/>
    <w:rsid w:val="002F3F8C"/>
    <w:rsid w:val="002F7740"/>
    <w:rsid w:val="00301A5C"/>
    <w:rsid w:val="00301FF5"/>
    <w:rsid w:val="003026DB"/>
    <w:rsid w:val="00303166"/>
    <w:rsid w:val="00304C8A"/>
    <w:rsid w:val="00304FE7"/>
    <w:rsid w:val="00305097"/>
    <w:rsid w:val="0030656C"/>
    <w:rsid w:val="00306C94"/>
    <w:rsid w:val="00307259"/>
    <w:rsid w:val="0030786B"/>
    <w:rsid w:val="00307B9C"/>
    <w:rsid w:val="00307C37"/>
    <w:rsid w:val="00310CA1"/>
    <w:rsid w:val="00314FBD"/>
    <w:rsid w:val="003232B3"/>
    <w:rsid w:val="00332158"/>
    <w:rsid w:val="00335178"/>
    <w:rsid w:val="00335FD6"/>
    <w:rsid w:val="003364C4"/>
    <w:rsid w:val="003417B9"/>
    <w:rsid w:val="00341C0C"/>
    <w:rsid w:val="0034314A"/>
    <w:rsid w:val="00345353"/>
    <w:rsid w:val="003471AE"/>
    <w:rsid w:val="003477DD"/>
    <w:rsid w:val="00351EEC"/>
    <w:rsid w:val="00360922"/>
    <w:rsid w:val="00360CDB"/>
    <w:rsid w:val="00361732"/>
    <w:rsid w:val="00361D6F"/>
    <w:rsid w:val="00362275"/>
    <w:rsid w:val="00362663"/>
    <w:rsid w:val="0036444C"/>
    <w:rsid w:val="00364456"/>
    <w:rsid w:val="00364E84"/>
    <w:rsid w:val="00367329"/>
    <w:rsid w:val="00372783"/>
    <w:rsid w:val="003803EF"/>
    <w:rsid w:val="00381C04"/>
    <w:rsid w:val="0038426C"/>
    <w:rsid w:val="00386AF2"/>
    <w:rsid w:val="00387157"/>
    <w:rsid w:val="00390221"/>
    <w:rsid w:val="00391EC1"/>
    <w:rsid w:val="003949D6"/>
    <w:rsid w:val="00396BC2"/>
    <w:rsid w:val="003A121F"/>
    <w:rsid w:val="003A17AE"/>
    <w:rsid w:val="003A17CE"/>
    <w:rsid w:val="003A5EA6"/>
    <w:rsid w:val="003B0A05"/>
    <w:rsid w:val="003B1938"/>
    <w:rsid w:val="003B2632"/>
    <w:rsid w:val="003B27E4"/>
    <w:rsid w:val="003B556E"/>
    <w:rsid w:val="003C164F"/>
    <w:rsid w:val="003C7823"/>
    <w:rsid w:val="003D388D"/>
    <w:rsid w:val="003D47C5"/>
    <w:rsid w:val="003D494F"/>
    <w:rsid w:val="003D5BCB"/>
    <w:rsid w:val="003D7DE6"/>
    <w:rsid w:val="003E3C1A"/>
    <w:rsid w:val="003E6489"/>
    <w:rsid w:val="003E706B"/>
    <w:rsid w:val="003E7830"/>
    <w:rsid w:val="003F0592"/>
    <w:rsid w:val="003F28A6"/>
    <w:rsid w:val="003F3308"/>
    <w:rsid w:val="003F3DDF"/>
    <w:rsid w:val="003F51CD"/>
    <w:rsid w:val="003F5208"/>
    <w:rsid w:val="00404102"/>
    <w:rsid w:val="00407E9D"/>
    <w:rsid w:val="004171F4"/>
    <w:rsid w:val="00417659"/>
    <w:rsid w:val="0042300B"/>
    <w:rsid w:val="00424018"/>
    <w:rsid w:val="004333D1"/>
    <w:rsid w:val="00434C16"/>
    <w:rsid w:val="00435E37"/>
    <w:rsid w:val="004405E2"/>
    <w:rsid w:val="004408F5"/>
    <w:rsid w:val="00443801"/>
    <w:rsid w:val="0044472D"/>
    <w:rsid w:val="00445BE3"/>
    <w:rsid w:val="00451623"/>
    <w:rsid w:val="00454854"/>
    <w:rsid w:val="00456CB9"/>
    <w:rsid w:val="0045791F"/>
    <w:rsid w:val="0046155F"/>
    <w:rsid w:val="004621ED"/>
    <w:rsid w:val="004639C8"/>
    <w:rsid w:val="00464074"/>
    <w:rsid w:val="004645E6"/>
    <w:rsid w:val="00464BFD"/>
    <w:rsid w:val="00466AD6"/>
    <w:rsid w:val="00467D7D"/>
    <w:rsid w:val="004725C2"/>
    <w:rsid w:val="00477762"/>
    <w:rsid w:val="00480518"/>
    <w:rsid w:val="00482DEE"/>
    <w:rsid w:val="0048454A"/>
    <w:rsid w:val="0049105E"/>
    <w:rsid w:val="00492F24"/>
    <w:rsid w:val="004945A6"/>
    <w:rsid w:val="00494AC2"/>
    <w:rsid w:val="0049593C"/>
    <w:rsid w:val="00495B2C"/>
    <w:rsid w:val="004A0B6A"/>
    <w:rsid w:val="004A0ED2"/>
    <w:rsid w:val="004A0F19"/>
    <w:rsid w:val="004A109A"/>
    <w:rsid w:val="004A259A"/>
    <w:rsid w:val="004A3D18"/>
    <w:rsid w:val="004B6C1D"/>
    <w:rsid w:val="004C25FB"/>
    <w:rsid w:val="004C3E33"/>
    <w:rsid w:val="004C7A75"/>
    <w:rsid w:val="004C7D82"/>
    <w:rsid w:val="004D2485"/>
    <w:rsid w:val="004D3D14"/>
    <w:rsid w:val="004D4E70"/>
    <w:rsid w:val="004E3963"/>
    <w:rsid w:val="004E4848"/>
    <w:rsid w:val="004E5C7C"/>
    <w:rsid w:val="004E6181"/>
    <w:rsid w:val="004E6E73"/>
    <w:rsid w:val="004F2A04"/>
    <w:rsid w:val="005048A2"/>
    <w:rsid w:val="005111EB"/>
    <w:rsid w:val="0051203B"/>
    <w:rsid w:val="005120F5"/>
    <w:rsid w:val="00513B66"/>
    <w:rsid w:val="00517D2C"/>
    <w:rsid w:val="005208B0"/>
    <w:rsid w:val="005208C7"/>
    <w:rsid w:val="005210A1"/>
    <w:rsid w:val="00521E6A"/>
    <w:rsid w:val="00522E3A"/>
    <w:rsid w:val="00527448"/>
    <w:rsid w:val="005318E2"/>
    <w:rsid w:val="00532BD3"/>
    <w:rsid w:val="00533262"/>
    <w:rsid w:val="0053458F"/>
    <w:rsid w:val="00534FB5"/>
    <w:rsid w:val="00543310"/>
    <w:rsid w:val="005452DE"/>
    <w:rsid w:val="00546822"/>
    <w:rsid w:val="00546E7A"/>
    <w:rsid w:val="00546F33"/>
    <w:rsid w:val="00550F99"/>
    <w:rsid w:val="0055199B"/>
    <w:rsid w:val="005532AF"/>
    <w:rsid w:val="00555885"/>
    <w:rsid w:val="0055765F"/>
    <w:rsid w:val="00565027"/>
    <w:rsid w:val="00565268"/>
    <w:rsid w:val="00567723"/>
    <w:rsid w:val="00574D8B"/>
    <w:rsid w:val="00581952"/>
    <w:rsid w:val="0058239F"/>
    <w:rsid w:val="00585E75"/>
    <w:rsid w:val="00594A43"/>
    <w:rsid w:val="00595ADC"/>
    <w:rsid w:val="00595FD1"/>
    <w:rsid w:val="0059637F"/>
    <w:rsid w:val="005A0D05"/>
    <w:rsid w:val="005A271C"/>
    <w:rsid w:val="005A2FA0"/>
    <w:rsid w:val="005A37FC"/>
    <w:rsid w:val="005B0D34"/>
    <w:rsid w:val="005B1DD2"/>
    <w:rsid w:val="005B210C"/>
    <w:rsid w:val="005B4508"/>
    <w:rsid w:val="005B5413"/>
    <w:rsid w:val="005B755C"/>
    <w:rsid w:val="005C0B5C"/>
    <w:rsid w:val="005C1EAF"/>
    <w:rsid w:val="005C21E7"/>
    <w:rsid w:val="005C4F5F"/>
    <w:rsid w:val="005C5CAF"/>
    <w:rsid w:val="005C7701"/>
    <w:rsid w:val="005D28C5"/>
    <w:rsid w:val="005D3073"/>
    <w:rsid w:val="005E07DC"/>
    <w:rsid w:val="005E4368"/>
    <w:rsid w:val="005E508E"/>
    <w:rsid w:val="005E690E"/>
    <w:rsid w:val="005E79C6"/>
    <w:rsid w:val="005F3010"/>
    <w:rsid w:val="005F3BF4"/>
    <w:rsid w:val="005F7DD2"/>
    <w:rsid w:val="00601722"/>
    <w:rsid w:val="006022C1"/>
    <w:rsid w:val="0060518C"/>
    <w:rsid w:val="00605C4B"/>
    <w:rsid w:val="0060761C"/>
    <w:rsid w:val="00612C60"/>
    <w:rsid w:val="00614EDF"/>
    <w:rsid w:val="00616A57"/>
    <w:rsid w:val="00621051"/>
    <w:rsid w:val="006218D7"/>
    <w:rsid w:val="00624A31"/>
    <w:rsid w:val="00626053"/>
    <w:rsid w:val="0062711B"/>
    <w:rsid w:val="00635A0C"/>
    <w:rsid w:val="00635A44"/>
    <w:rsid w:val="00640773"/>
    <w:rsid w:val="00642F68"/>
    <w:rsid w:val="00643604"/>
    <w:rsid w:val="00643E49"/>
    <w:rsid w:val="00651F35"/>
    <w:rsid w:val="0065299F"/>
    <w:rsid w:val="00653A2B"/>
    <w:rsid w:val="00653DE9"/>
    <w:rsid w:val="006544E9"/>
    <w:rsid w:val="0065529E"/>
    <w:rsid w:val="00655F65"/>
    <w:rsid w:val="00656EBA"/>
    <w:rsid w:val="006576BE"/>
    <w:rsid w:val="00657A20"/>
    <w:rsid w:val="006611A3"/>
    <w:rsid w:val="00663798"/>
    <w:rsid w:val="006666F9"/>
    <w:rsid w:val="00667592"/>
    <w:rsid w:val="006738DC"/>
    <w:rsid w:val="006768CE"/>
    <w:rsid w:val="006827CE"/>
    <w:rsid w:val="0068291E"/>
    <w:rsid w:val="0068472C"/>
    <w:rsid w:val="00684B06"/>
    <w:rsid w:val="006858DB"/>
    <w:rsid w:val="00690AF4"/>
    <w:rsid w:val="00694590"/>
    <w:rsid w:val="006960B4"/>
    <w:rsid w:val="006A01F5"/>
    <w:rsid w:val="006A2F4A"/>
    <w:rsid w:val="006A32E9"/>
    <w:rsid w:val="006A3431"/>
    <w:rsid w:val="006A35F3"/>
    <w:rsid w:val="006A5406"/>
    <w:rsid w:val="006A7695"/>
    <w:rsid w:val="006B1CDF"/>
    <w:rsid w:val="006B22D3"/>
    <w:rsid w:val="006B29F9"/>
    <w:rsid w:val="006B6574"/>
    <w:rsid w:val="006C0186"/>
    <w:rsid w:val="006C071D"/>
    <w:rsid w:val="006C0763"/>
    <w:rsid w:val="006C50F5"/>
    <w:rsid w:val="006C5D9F"/>
    <w:rsid w:val="006C6FE0"/>
    <w:rsid w:val="006D00A1"/>
    <w:rsid w:val="006D04AD"/>
    <w:rsid w:val="006D0968"/>
    <w:rsid w:val="006E2BA6"/>
    <w:rsid w:val="006E4096"/>
    <w:rsid w:val="006E41A5"/>
    <w:rsid w:val="006E4514"/>
    <w:rsid w:val="006E6B24"/>
    <w:rsid w:val="006F1559"/>
    <w:rsid w:val="006F167C"/>
    <w:rsid w:val="006F2C5A"/>
    <w:rsid w:val="00700448"/>
    <w:rsid w:val="00704048"/>
    <w:rsid w:val="00712151"/>
    <w:rsid w:val="00714F3B"/>
    <w:rsid w:val="00716ECB"/>
    <w:rsid w:val="00717140"/>
    <w:rsid w:val="007218F3"/>
    <w:rsid w:val="00721E9C"/>
    <w:rsid w:val="00724B5E"/>
    <w:rsid w:val="00725B73"/>
    <w:rsid w:val="00726300"/>
    <w:rsid w:val="0072682A"/>
    <w:rsid w:val="00730FE9"/>
    <w:rsid w:val="0073148D"/>
    <w:rsid w:val="00733ECB"/>
    <w:rsid w:val="00734B21"/>
    <w:rsid w:val="00737579"/>
    <w:rsid w:val="007410AA"/>
    <w:rsid w:val="00744E12"/>
    <w:rsid w:val="007454A8"/>
    <w:rsid w:val="0074727B"/>
    <w:rsid w:val="007474E0"/>
    <w:rsid w:val="007533A5"/>
    <w:rsid w:val="0075539E"/>
    <w:rsid w:val="007613AA"/>
    <w:rsid w:val="00762B2B"/>
    <w:rsid w:val="00771EA4"/>
    <w:rsid w:val="00775446"/>
    <w:rsid w:val="00780AC2"/>
    <w:rsid w:val="007820B2"/>
    <w:rsid w:val="007828CE"/>
    <w:rsid w:val="007843DB"/>
    <w:rsid w:val="00784D1F"/>
    <w:rsid w:val="00785478"/>
    <w:rsid w:val="0079012A"/>
    <w:rsid w:val="007911D2"/>
    <w:rsid w:val="00791DCC"/>
    <w:rsid w:val="007929F4"/>
    <w:rsid w:val="007940AA"/>
    <w:rsid w:val="00796489"/>
    <w:rsid w:val="00797039"/>
    <w:rsid w:val="007A172B"/>
    <w:rsid w:val="007A3035"/>
    <w:rsid w:val="007A5E20"/>
    <w:rsid w:val="007A6548"/>
    <w:rsid w:val="007B3202"/>
    <w:rsid w:val="007B374E"/>
    <w:rsid w:val="007B4EC9"/>
    <w:rsid w:val="007B5B42"/>
    <w:rsid w:val="007C22AA"/>
    <w:rsid w:val="007C23C6"/>
    <w:rsid w:val="007C2694"/>
    <w:rsid w:val="007C3C5F"/>
    <w:rsid w:val="007C424B"/>
    <w:rsid w:val="007C5CCF"/>
    <w:rsid w:val="007D0BAE"/>
    <w:rsid w:val="007D12BD"/>
    <w:rsid w:val="007D24C2"/>
    <w:rsid w:val="007D3C5D"/>
    <w:rsid w:val="007D5C86"/>
    <w:rsid w:val="007D68A8"/>
    <w:rsid w:val="007D6D2F"/>
    <w:rsid w:val="007D7607"/>
    <w:rsid w:val="007D789A"/>
    <w:rsid w:val="007D7FD4"/>
    <w:rsid w:val="007E18A7"/>
    <w:rsid w:val="007E21CD"/>
    <w:rsid w:val="007E28ED"/>
    <w:rsid w:val="007E4CFD"/>
    <w:rsid w:val="007F49E4"/>
    <w:rsid w:val="007F4AAE"/>
    <w:rsid w:val="007F7CA7"/>
    <w:rsid w:val="00800A02"/>
    <w:rsid w:val="00801F86"/>
    <w:rsid w:val="00804460"/>
    <w:rsid w:val="00804E74"/>
    <w:rsid w:val="00806D25"/>
    <w:rsid w:val="00810F3B"/>
    <w:rsid w:val="00813AF4"/>
    <w:rsid w:val="008171E1"/>
    <w:rsid w:val="008204CD"/>
    <w:rsid w:val="008236C9"/>
    <w:rsid w:val="008241D7"/>
    <w:rsid w:val="0082713F"/>
    <w:rsid w:val="0083099C"/>
    <w:rsid w:val="00835DD2"/>
    <w:rsid w:val="00841AEA"/>
    <w:rsid w:val="00842F00"/>
    <w:rsid w:val="008433E4"/>
    <w:rsid w:val="00844B33"/>
    <w:rsid w:val="00845E3F"/>
    <w:rsid w:val="00852E80"/>
    <w:rsid w:val="00853153"/>
    <w:rsid w:val="008544E1"/>
    <w:rsid w:val="008561F0"/>
    <w:rsid w:val="00856306"/>
    <w:rsid w:val="00857891"/>
    <w:rsid w:val="00861C3F"/>
    <w:rsid w:val="0086417A"/>
    <w:rsid w:val="00865C04"/>
    <w:rsid w:val="00866FF8"/>
    <w:rsid w:val="00867799"/>
    <w:rsid w:val="008709B8"/>
    <w:rsid w:val="008722F8"/>
    <w:rsid w:val="008768D2"/>
    <w:rsid w:val="00876B43"/>
    <w:rsid w:val="00884D6A"/>
    <w:rsid w:val="008872D0"/>
    <w:rsid w:val="00890045"/>
    <w:rsid w:val="00890F90"/>
    <w:rsid w:val="0089129D"/>
    <w:rsid w:val="008946D8"/>
    <w:rsid w:val="00894F76"/>
    <w:rsid w:val="00897C8B"/>
    <w:rsid w:val="008A01C3"/>
    <w:rsid w:val="008A0668"/>
    <w:rsid w:val="008A1142"/>
    <w:rsid w:val="008A189E"/>
    <w:rsid w:val="008A1E82"/>
    <w:rsid w:val="008A25B9"/>
    <w:rsid w:val="008A41D9"/>
    <w:rsid w:val="008A5464"/>
    <w:rsid w:val="008A78D3"/>
    <w:rsid w:val="008B4979"/>
    <w:rsid w:val="008B6C18"/>
    <w:rsid w:val="008B6EB2"/>
    <w:rsid w:val="008B719C"/>
    <w:rsid w:val="008B7480"/>
    <w:rsid w:val="008C00A7"/>
    <w:rsid w:val="008C04B9"/>
    <w:rsid w:val="008C060B"/>
    <w:rsid w:val="008D2FF2"/>
    <w:rsid w:val="008D5A93"/>
    <w:rsid w:val="008D726A"/>
    <w:rsid w:val="008E41E4"/>
    <w:rsid w:val="008E52DD"/>
    <w:rsid w:val="008E7992"/>
    <w:rsid w:val="008F124F"/>
    <w:rsid w:val="008F12D3"/>
    <w:rsid w:val="008F2CF4"/>
    <w:rsid w:val="008F326F"/>
    <w:rsid w:val="008F3796"/>
    <w:rsid w:val="008F75B7"/>
    <w:rsid w:val="009018B5"/>
    <w:rsid w:val="00903A55"/>
    <w:rsid w:val="00903B68"/>
    <w:rsid w:val="00907CB8"/>
    <w:rsid w:val="00907FE5"/>
    <w:rsid w:val="00915E88"/>
    <w:rsid w:val="00920DD9"/>
    <w:rsid w:val="00924EF7"/>
    <w:rsid w:val="009253B9"/>
    <w:rsid w:val="00930A2C"/>
    <w:rsid w:val="0093285F"/>
    <w:rsid w:val="00934BD9"/>
    <w:rsid w:val="00934C11"/>
    <w:rsid w:val="009351E2"/>
    <w:rsid w:val="00936D3F"/>
    <w:rsid w:val="0094061B"/>
    <w:rsid w:val="00940AC6"/>
    <w:rsid w:val="0094197B"/>
    <w:rsid w:val="00941A60"/>
    <w:rsid w:val="009422A5"/>
    <w:rsid w:val="0094396F"/>
    <w:rsid w:val="00946B45"/>
    <w:rsid w:val="00947389"/>
    <w:rsid w:val="00947C47"/>
    <w:rsid w:val="009505A0"/>
    <w:rsid w:val="00950A9A"/>
    <w:rsid w:val="00954056"/>
    <w:rsid w:val="00954173"/>
    <w:rsid w:val="00955939"/>
    <w:rsid w:val="009607FD"/>
    <w:rsid w:val="00961AE7"/>
    <w:rsid w:val="00961C3F"/>
    <w:rsid w:val="00963B51"/>
    <w:rsid w:val="009662B5"/>
    <w:rsid w:val="009675B7"/>
    <w:rsid w:val="00972A0D"/>
    <w:rsid w:val="009765E6"/>
    <w:rsid w:val="0098063D"/>
    <w:rsid w:val="00980FBE"/>
    <w:rsid w:val="00981869"/>
    <w:rsid w:val="00985BFB"/>
    <w:rsid w:val="00986F03"/>
    <w:rsid w:val="00987003"/>
    <w:rsid w:val="00987929"/>
    <w:rsid w:val="00995545"/>
    <w:rsid w:val="009975B9"/>
    <w:rsid w:val="00997BAD"/>
    <w:rsid w:val="009A0A51"/>
    <w:rsid w:val="009A19AC"/>
    <w:rsid w:val="009A3F0E"/>
    <w:rsid w:val="009A6A31"/>
    <w:rsid w:val="009A7B48"/>
    <w:rsid w:val="009B191B"/>
    <w:rsid w:val="009B22DF"/>
    <w:rsid w:val="009B773C"/>
    <w:rsid w:val="009C09A6"/>
    <w:rsid w:val="009C2187"/>
    <w:rsid w:val="009C2865"/>
    <w:rsid w:val="009C58C5"/>
    <w:rsid w:val="009D0C63"/>
    <w:rsid w:val="009D265A"/>
    <w:rsid w:val="009D3699"/>
    <w:rsid w:val="009D6089"/>
    <w:rsid w:val="009D7840"/>
    <w:rsid w:val="009E205A"/>
    <w:rsid w:val="009E2078"/>
    <w:rsid w:val="009E40C0"/>
    <w:rsid w:val="009E69CD"/>
    <w:rsid w:val="009E6DCD"/>
    <w:rsid w:val="009E757E"/>
    <w:rsid w:val="009E7E7F"/>
    <w:rsid w:val="009F60E1"/>
    <w:rsid w:val="009F6BE2"/>
    <w:rsid w:val="009F7EF3"/>
    <w:rsid w:val="00A00AEE"/>
    <w:rsid w:val="00A0149A"/>
    <w:rsid w:val="00A0598F"/>
    <w:rsid w:val="00A05ABA"/>
    <w:rsid w:val="00A07D6C"/>
    <w:rsid w:val="00A10166"/>
    <w:rsid w:val="00A10E98"/>
    <w:rsid w:val="00A1107A"/>
    <w:rsid w:val="00A11AC2"/>
    <w:rsid w:val="00A11C68"/>
    <w:rsid w:val="00A17BF7"/>
    <w:rsid w:val="00A21B27"/>
    <w:rsid w:val="00A23125"/>
    <w:rsid w:val="00A249FB"/>
    <w:rsid w:val="00A2516E"/>
    <w:rsid w:val="00A253BB"/>
    <w:rsid w:val="00A25C8E"/>
    <w:rsid w:val="00A26B92"/>
    <w:rsid w:val="00A27E4A"/>
    <w:rsid w:val="00A33614"/>
    <w:rsid w:val="00A34526"/>
    <w:rsid w:val="00A35536"/>
    <w:rsid w:val="00A358C1"/>
    <w:rsid w:val="00A45408"/>
    <w:rsid w:val="00A51A60"/>
    <w:rsid w:val="00A52B0D"/>
    <w:rsid w:val="00A53BEF"/>
    <w:rsid w:val="00A568FC"/>
    <w:rsid w:val="00A632FE"/>
    <w:rsid w:val="00A64EFB"/>
    <w:rsid w:val="00A764A7"/>
    <w:rsid w:val="00A815C6"/>
    <w:rsid w:val="00A82F90"/>
    <w:rsid w:val="00A84037"/>
    <w:rsid w:val="00A873D2"/>
    <w:rsid w:val="00A8760A"/>
    <w:rsid w:val="00A93382"/>
    <w:rsid w:val="00A96E2A"/>
    <w:rsid w:val="00AA1B65"/>
    <w:rsid w:val="00AA219F"/>
    <w:rsid w:val="00AA3E3F"/>
    <w:rsid w:val="00AA5455"/>
    <w:rsid w:val="00AB0B9B"/>
    <w:rsid w:val="00AB1A57"/>
    <w:rsid w:val="00AB53C6"/>
    <w:rsid w:val="00AB59E9"/>
    <w:rsid w:val="00AC60B2"/>
    <w:rsid w:val="00AC7011"/>
    <w:rsid w:val="00AC73DB"/>
    <w:rsid w:val="00AD02DB"/>
    <w:rsid w:val="00AD0925"/>
    <w:rsid w:val="00AD251A"/>
    <w:rsid w:val="00AD2572"/>
    <w:rsid w:val="00AD2FFB"/>
    <w:rsid w:val="00AD3178"/>
    <w:rsid w:val="00AD378C"/>
    <w:rsid w:val="00AD3DAC"/>
    <w:rsid w:val="00AD5E4C"/>
    <w:rsid w:val="00AE1D4A"/>
    <w:rsid w:val="00AE6262"/>
    <w:rsid w:val="00AF0930"/>
    <w:rsid w:val="00AF0C24"/>
    <w:rsid w:val="00AF222A"/>
    <w:rsid w:val="00AF362C"/>
    <w:rsid w:val="00AF505A"/>
    <w:rsid w:val="00AF5AFD"/>
    <w:rsid w:val="00AF5B11"/>
    <w:rsid w:val="00AF6490"/>
    <w:rsid w:val="00AF7352"/>
    <w:rsid w:val="00AF7845"/>
    <w:rsid w:val="00B0161A"/>
    <w:rsid w:val="00B02435"/>
    <w:rsid w:val="00B0407A"/>
    <w:rsid w:val="00B073C0"/>
    <w:rsid w:val="00B14562"/>
    <w:rsid w:val="00B1484B"/>
    <w:rsid w:val="00B14851"/>
    <w:rsid w:val="00B15B1B"/>
    <w:rsid w:val="00B178C1"/>
    <w:rsid w:val="00B219C6"/>
    <w:rsid w:val="00B23A32"/>
    <w:rsid w:val="00B35A5E"/>
    <w:rsid w:val="00B36C41"/>
    <w:rsid w:val="00B36ECB"/>
    <w:rsid w:val="00B374AB"/>
    <w:rsid w:val="00B4392A"/>
    <w:rsid w:val="00B47839"/>
    <w:rsid w:val="00B47DFC"/>
    <w:rsid w:val="00B543F5"/>
    <w:rsid w:val="00B57323"/>
    <w:rsid w:val="00B610F1"/>
    <w:rsid w:val="00B61125"/>
    <w:rsid w:val="00B616B2"/>
    <w:rsid w:val="00B61DB6"/>
    <w:rsid w:val="00B635E0"/>
    <w:rsid w:val="00B64C0A"/>
    <w:rsid w:val="00B64E18"/>
    <w:rsid w:val="00B66D22"/>
    <w:rsid w:val="00B7096F"/>
    <w:rsid w:val="00B7177B"/>
    <w:rsid w:val="00B71AB0"/>
    <w:rsid w:val="00B75279"/>
    <w:rsid w:val="00B80435"/>
    <w:rsid w:val="00B81084"/>
    <w:rsid w:val="00B824C9"/>
    <w:rsid w:val="00B82DFB"/>
    <w:rsid w:val="00B8352A"/>
    <w:rsid w:val="00B9212F"/>
    <w:rsid w:val="00B9497A"/>
    <w:rsid w:val="00B9517C"/>
    <w:rsid w:val="00B96BE9"/>
    <w:rsid w:val="00B97798"/>
    <w:rsid w:val="00BA186B"/>
    <w:rsid w:val="00BA23F1"/>
    <w:rsid w:val="00BA3AD5"/>
    <w:rsid w:val="00BA544E"/>
    <w:rsid w:val="00BB15A5"/>
    <w:rsid w:val="00BB3E43"/>
    <w:rsid w:val="00BB4E1A"/>
    <w:rsid w:val="00BB5FDF"/>
    <w:rsid w:val="00BB6C10"/>
    <w:rsid w:val="00BC23AC"/>
    <w:rsid w:val="00BC2E03"/>
    <w:rsid w:val="00BC5608"/>
    <w:rsid w:val="00BD0FDE"/>
    <w:rsid w:val="00BD163D"/>
    <w:rsid w:val="00BD163F"/>
    <w:rsid w:val="00BD1E72"/>
    <w:rsid w:val="00BD3462"/>
    <w:rsid w:val="00BD420E"/>
    <w:rsid w:val="00BD4D79"/>
    <w:rsid w:val="00BD6B0A"/>
    <w:rsid w:val="00BE44EA"/>
    <w:rsid w:val="00BE4ABB"/>
    <w:rsid w:val="00BF0669"/>
    <w:rsid w:val="00BF1488"/>
    <w:rsid w:val="00BF1A7D"/>
    <w:rsid w:val="00BF45D6"/>
    <w:rsid w:val="00BF55D3"/>
    <w:rsid w:val="00BF5AFB"/>
    <w:rsid w:val="00BF5F45"/>
    <w:rsid w:val="00BF7953"/>
    <w:rsid w:val="00BF7B87"/>
    <w:rsid w:val="00C01D7B"/>
    <w:rsid w:val="00C04B41"/>
    <w:rsid w:val="00C0500F"/>
    <w:rsid w:val="00C05319"/>
    <w:rsid w:val="00C12ACF"/>
    <w:rsid w:val="00C12F05"/>
    <w:rsid w:val="00C13703"/>
    <w:rsid w:val="00C145E9"/>
    <w:rsid w:val="00C204A4"/>
    <w:rsid w:val="00C2228F"/>
    <w:rsid w:val="00C22701"/>
    <w:rsid w:val="00C22FAA"/>
    <w:rsid w:val="00C2303D"/>
    <w:rsid w:val="00C23B62"/>
    <w:rsid w:val="00C273C9"/>
    <w:rsid w:val="00C27918"/>
    <w:rsid w:val="00C279AD"/>
    <w:rsid w:val="00C3004F"/>
    <w:rsid w:val="00C36729"/>
    <w:rsid w:val="00C37EA0"/>
    <w:rsid w:val="00C45763"/>
    <w:rsid w:val="00C45CB5"/>
    <w:rsid w:val="00C50055"/>
    <w:rsid w:val="00C50E35"/>
    <w:rsid w:val="00C52E81"/>
    <w:rsid w:val="00C55450"/>
    <w:rsid w:val="00C55485"/>
    <w:rsid w:val="00C62182"/>
    <w:rsid w:val="00C65FE3"/>
    <w:rsid w:val="00C67FDF"/>
    <w:rsid w:val="00C73F25"/>
    <w:rsid w:val="00C76695"/>
    <w:rsid w:val="00C76BFE"/>
    <w:rsid w:val="00C812A4"/>
    <w:rsid w:val="00C82DFA"/>
    <w:rsid w:val="00C83928"/>
    <w:rsid w:val="00C85040"/>
    <w:rsid w:val="00C857FA"/>
    <w:rsid w:val="00C86CD6"/>
    <w:rsid w:val="00C9244C"/>
    <w:rsid w:val="00C93498"/>
    <w:rsid w:val="00C94098"/>
    <w:rsid w:val="00C95165"/>
    <w:rsid w:val="00CA016D"/>
    <w:rsid w:val="00CA7AB9"/>
    <w:rsid w:val="00CB201D"/>
    <w:rsid w:val="00CB39A9"/>
    <w:rsid w:val="00CC06E5"/>
    <w:rsid w:val="00CC2A15"/>
    <w:rsid w:val="00CC2B5E"/>
    <w:rsid w:val="00CC2F12"/>
    <w:rsid w:val="00CC3C74"/>
    <w:rsid w:val="00CD1397"/>
    <w:rsid w:val="00CD4A7B"/>
    <w:rsid w:val="00CD7E03"/>
    <w:rsid w:val="00CD7EE9"/>
    <w:rsid w:val="00CE48B4"/>
    <w:rsid w:val="00CE6A02"/>
    <w:rsid w:val="00CF2DC1"/>
    <w:rsid w:val="00CF5F39"/>
    <w:rsid w:val="00CF6339"/>
    <w:rsid w:val="00CF7E90"/>
    <w:rsid w:val="00D000FB"/>
    <w:rsid w:val="00D157F9"/>
    <w:rsid w:val="00D17130"/>
    <w:rsid w:val="00D17CA5"/>
    <w:rsid w:val="00D2035B"/>
    <w:rsid w:val="00D21F19"/>
    <w:rsid w:val="00D22E13"/>
    <w:rsid w:val="00D233F8"/>
    <w:rsid w:val="00D25142"/>
    <w:rsid w:val="00D27BD0"/>
    <w:rsid w:val="00D3032A"/>
    <w:rsid w:val="00D30CA0"/>
    <w:rsid w:val="00D3155C"/>
    <w:rsid w:val="00D446E1"/>
    <w:rsid w:val="00D45A54"/>
    <w:rsid w:val="00D4625C"/>
    <w:rsid w:val="00D4635D"/>
    <w:rsid w:val="00D4674D"/>
    <w:rsid w:val="00D4716D"/>
    <w:rsid w:val="00D47684"/>
    <w:rsid w:val="00D50855"/>
    <w:rsid w:val="00D53B4C"/>
    <w:rsid w:val="00D574F4"/>
    <w:rsid w:val="00D5782F"/>
    <w:rsid w:val="00D6174A"/>
    <w:rsid w:val="00D646E0"/>
    <w:rsid w:val="00D658CC"/>
    <w:rsid w:val="00D675D1"/>
    <w:rsid w:val="00D74E63"/>
    <w:rsid w:val="00D75EE2"/>
    <w:rsid w:val="00D77A08"/>
    <w:rsid w:val="00D80C70"/>
    <w:rsid w:val="00D812E6"/>
    <w:rsid w:val="00D82499"/>
    <w:rsid w:val="00D827ED"/>
    <w:rsid w:val="00D828B5"/>
    <w:rsid w:val="00D84FD8"/>
    <w:rsid w:val="00D90468"/>
    <w:rsid w:val="00D90B4F"/>
    <w:rsid w:val="00D90EE1"/>
    <w:rsid w:val="00D91D9B"/>
    <w:rsid w:val="00D9420E"/>
    <w:rsid w:val="00D948B0"/>
    <w:rsid w:val="00DA6FF9"/>
    <w:rsid w:val="00DA70F4"/>
    <w:rsid w:val="00DB1BF0"/>
    <w:rsid w:val="00DB5363"/>
    <w:rsid w:val="00DB5CDA"/>
    <w:rsid w:val="00DB7683"/>
    <w:rsid w:val="00DB7AD8"/>
    <w:rsid w:val="00DC379F"/>
    <w:rsid w:val="00DC4C94"/>
    <w:rsid w:val="00DC5D01"/>
    <w:rsid w:val="00DD013A"/>
    <w:rsid w:val="00DD2979"/>
    <w:rsid w:val="00DD34F7"/>
    <w:rsid w:val="00DD4DB7"/>
    <w:rsid w:val="00DD64F6"/>
    <w:rsid w:val="00DE0B6A"/>
    <w:rsid w:val="00DE0DE0"/>
    <w:rsid w:val="00DE3138"/>
    <w:rsid w:val="00DF1709"/>
    <w:rsid w:val="00DF646B"/>
    <w:rsid w:val="00DF6DF4"/>
    <w:rsid w:val="00E0090F"/>
    <w:rsid w:val="00E0104A"/>
    <w:rsid w:val="00E0143F"/>
    <w:rsid w:val="00E05DBB"/>
    <w:rsid w:val="00E10374"/>
    <w:rsid w:val="00E1080B"/>
    <w:rsid w:val="00E12784"/>
    <w:rsid w:val="00E16DE2"/>
    <w:rsid w:val="00E17129"/>
    <w:rsid w:val="00E17611"/>
    <w:rsid w:val="00E20369"/>
    <w:rsid w:val="00E221BA"/>
    <w:rsid w:val="00E229B3"/>
    <w:rsid w:val="00E2557C"/>
    <w:rsid w:val="00E2740F"/>
    <w:rsid w:val="00E27ECF"/>
    <w:rsid w:val="00E27FED"/>
    <w:rsid w:val="00E31C25"/>
    <w:rsid w:val="00E326B2"/>
    <w:rsid w:val="00E33D7C"/>
    <w:rsid w:val="00E34354"/>
    <w:rsid w:val="00E35366"/>
    <w:rsid w:val="00E36B4A"/>
    <w:rsid w:val="00E402BD"/>
    <w:rsid w:val="00E40985"/>
    <w:rsid w:val="00E4269C"/>
    <w:rsid w:val="00E43CD0"/>
    <w:rsid w:val="00E47974"/>
    <w:rsid w:val="00E47B21"/>
    <w:rsid w:val="00E50DB8"/>
    <w:rsid w:val="00E60B5C"/>
    <w:rsid w:val="00E60F4B"/>
    <w:rsid w:val="00E6167F"/>
    <w:rsid w:val="00E63F8A"/>
    <w:rsid w:val="00E648E0"/>
    <w:rsid w:val="00E653AF"/>
    <w:rsid w:val="00E65CAE"/>
    <w:rsid w:val="00E663AA"/>
    <w:rsid w:val="00E71F30"/>
    <w:rsid w:val="00E7264C"/>
    <w:rsid w:val="00E76564"/>
    <w:rsid w:val="00E77CE4"/>
    <w:rsid w:val="00E804F1"/>
    <w:rsid w:val="00E81022"/>
    <w:rsid w:val="00E8152B"/>
    <w:rsid w:val="00E81C39"/>
    <w:rsid w:val="00E82C62"/>
    <w:rsid w:val="00E84E64"/>
    <w:rsid w:val="00E85E0A"/>
    <w:rsid w:val="00E87AA7"/>
    <w:rsid w:val="00E92F4A"/>
    <w:rsid w:val="00E966C7"/>
    <w:rsid w:val="00E975DB"/>
    <w:rsid w:val="00EA0337"/>
    <w:rsid w:val="00EA3047"/>
    <w:rsid w:val="00EA5938"/>
    <w:rsid w:val="00EA76C4"/>
    <w:rsid w:val="00EB17A1"/>
    <w:rsid w:val="00EB2503"/>
    <w:rsid w:val="00EB31E1"/>
    <w:rsid w:val="00EB3FAA"/>
    <w:rsid w:val="00EB40CE"/>
    <w:rsid w:val="00EB7B7B"/>
    <w:rsid w:val="00EC280A"/>
    <w:rsid w:val="00EC5298"/>
    <w:rsid w:val="00EC6B15"/>
    <w:rsid w:val="00ED02E1"/>
    <w:rsid w:val="00ED053B"/>
    <w:rsid w:val="00ED4BA2"/>
    <w:rsid w:val="00EE38C6"/>
    <w:rsid w:val="00EE50E2"/>
    <w:rsid w:val="00EF05B1"/>
    <w:rsid w:val="00EF13DD"/>
    <w:rsid w:val="00EF1A14"/>
    <w:rsid w:val="00EF5C37"/>
    <w:rsid w:val="00EF7D11"/>
    <w:rsid w:val="00F0128E"/>
    <w:rsid w:val="00F01458"/>
    <w:rsid w:val="00F04F35"/>
    <w:rsid w:val="00F12782"/>
    <w:rsid w:val="00F15822"/>
    <w:rsid w:val="00F162C6"/>
    <w:rsid w:val="00F177D2"/>
    <w:rsid w:val="00F207B3"/>
    <w:rsid w:val="00F22C85"/>
    <w:rsid w:val="00F240D8"/>
    <w:rsid w:val="00F260C2"/>
    <w:rsid w:val="00F2721A"/>
    <w:rsid w:val="00F35276"/>
    <w:rsid w:val="00F36947"/>
    <w:rsid w:val="00F41DD8"/>
    <w:rsid w:val="00F50964"/>
    <w:rsid w:val="00F509F8"/>
    <w:rsid w:val="00F51F67"/>
    <w:rsid w:val="00F53050"/>
    <w:rsid w:val="00F54881"/>
    <w:rsid w:val="00F54CD0"/>
    <w:rsid w:val="00F565D2"/>
    <w:rsid w:val="00F56A05"/>
    <w:rsid w:val="00F57C87"/>
    <w:rsid w:val="00F6065A"/>
    <w:rsid w:val="00F6113D"/>
    <w:rsid w:val="00F62548"/>
    <w:rsid w:val="00F63CBE"/>
    <w:rsid w:val="00F66C78"/>
    <w:rsid w:val="00F71B61"/>
    <w:rsid w:val="00F720A0"/>
    <w:rsid w:val="00F72495"/>
    <w:rsid w:val="00F76114"/>
    <w:rsid w:val="00F80575"/>
    <w:rsid w:val="00F84313"/>
    <w:rsid w:val="00F852C6"/>
    <w:rsid w:val="00F85CB5"/>
    <w:rsid w:val="00F860DD"/>
    <w:rsid w:val="00F868A5"/>
    <w:rsid w:val="00F874BA"/>
    <w:rsid w:val="00F90441"/>
    <w:rsid w:val="00F91EEF"/>
    <w:rsid w:val="00F921D2"/>
    <w:rsid w:val="00F93AE4"/>
    <w:rsid w:val="00F93B16"/>
    <w:rsid w:val="00F9767B"/>
    <w:rsid w:val="00FA164F"/>
    <w:rsid w:val="00FA1CA2"/>
    <w:rsid w:val="00FA28F2"/>
    <w:rsid w:val="00FB0550"/>
    <w:rsid w:val="00FB1BEA"/>
    <w:rsid w:val="00FB3CC8"/>
    <w:rsid w:val="00FB6DB2"/>
    <w:rsid w:val="00FC001E"/>
    <w:rsid w:val="00FC0D87"/>
    <w:rsid w:val="00FC42FA"/>
    <w:rsid w:val="00FC4548"/>
    <w:rsid w:val="00FC5A59"/>
    <w:rsid w:val="00FD097D"/>
    <w:rsid w:val="00FD1E66"/>
    <w:rsid w:val="00FD4CF0"/>
    <w:rsid w:val="00FE1B96"/>
    <w:rsid w:val="00FE254D"/>
    <w:rsid w:val="00FE79E5"/>
    <w:rsid w:val="00FF0759"/>
    <w:rsid w:val="00FF32A5"/>
    <w:rsid w:val="00FF4A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7502CCA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locked/>
    <w:rsid w:val="006544E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locked/>
    <w:rsid w:val="006544E9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813AF4"/>
    <w:rPr>
      <w:rFonts w:ascii="Arial" w:hAnsi="Arial"/>
      <w:sz w:val="24"/>
      <w:lang w:val="en-GB" w:eastAsia="en-US"/>
    </w:rPr>
  </w:style>
  <w:style w:type="character" w:customStyle="1" w:styleId="NOChar">
    <w:name w:val="NO Char"/>
    <w:locked/>
    <w:rsid w:val="00813AF4"/>
    <w:rPr>
      <w:lang w:val="en-GB" w:eastAsia="x-none"/>
    </w:rPr>
  </w:style>
  <w:style w:type="character" w:customStyle="1" w:styleId="THChar">
    <w:name w:val="TH Char"/>
    <w:link w:val="TH"/>
    <w:qFormat/>
    <w:locked/>
    <w:rsid w:val="00813A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813AF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813AF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813AF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813AF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813AF4"/>
    <w:rPr>
      <w:rFonts w:ascii="Arial" w:hAnsi="Arial"/>
      <w:b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813AF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813AF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813AF4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813AF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813AF4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813AF4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813AF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813AF4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813AF4"/>
    <w:pPr>
      <w:spacing w:before="100" w:beforeAutospacing="1" w:after="100" w:afterAutospacing="1"/>
    </w:pPr>
    <w:rPr>
      <w:sz w:val="24"/>
      <w:szCs w:val="24"/>
      <w:lang w:val="es-ES" w:eastAsia="es-ES"/>
    </w:rPr>
  </w:style>
  <w:style w:type="character" w:customStyle="1" w:styleId="HeaderChar">
    <w:name w:val="Header Char"/>
    <w:basedOn w:val="DefaultParagraphFont"/>
    <w:link w:val="Header"/>
    <w:rsid w:val="00813AF4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813AF4"/>
    <w:rPr>
      <w:rFonts w:ascii="Arial" w:hAnsi="Arial"/>
      <w:b/>
      <w:i/>
      <w:noProof/>
      <w:sz w:val="18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813AF4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uiPriority w:val="99"/>
    <w:semiHidden/>
    <w:rsid w:val="00813AF4"/>
    <w:rPr>
      <w:rFonts w:ascii="Times New Roman" w:eastAsia="SimSu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813AF4"/>
    <w:pPr>
      <w:ind w:firstLineChars="200" w:firstLine="420"/>
    </w:pPr>
    <w:rPr>
      <w:rFonts w:eastAsia="SimSun"/>
    </w:rPr>
  </w:style>
  <w:style w:type="character" w:customStyle="1" w:styleId="PLChar">
    <w:name w:val="PL Char"/>
    <w:link w:val="PL"/>
    <w:qFormat/>
    <w:locked/>
    <w:rsid w:val="00813AF4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locked/>
    <w:rsid w:val="00813AF4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813AF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813AF4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813AF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13AF4"/>
    <w:rPr>
      <w:rFonts w:cs="Arial"/>
    </w:rPr>
  </w:style>
  <w:style w:type="paragraph" w:customStyle="1" w:styleId="Guidance">
    <w:name w:val="Guidance"/>
    <w:basedOn w:val="Normal"/>
    <w:rsid w:val="00813AF4"/>
    <w:rPr>
      <w:rFonts w:eastAsia="SimSun"/>
      <w:i/>
      <w:color w:val="0000FF"/>
    </w:rPr>
  </w:style>
  <w:style w:type="character" w:customStyle="1" w:styleId="TAHCar">
    <w:name w:val="TAH Car"/>
    <w:rsid w:val="00813AF4"/>
    <w:rPr>
      <w:rFonts w:ascii="Arial" w:hAnsi="Arial" w:cs="Arial" w:hint="default"/>
      <w:b/>
      <w:bCs w:val="0"/>
      <w:sz w:val="18"/>
      <w:lang w:val="en-GB" w:eastAsia="en-US"/>
    </w:rPr>
  </w:style>
  <w:style w:type="character" w:customStyle="1" w:styleId="EditorsNoteZchn">
    <w:name w:val="Editor's Note Zchn"/>
    <w:rsid w:val="00813AF4"/>
    <w:rPr>
      <w:rFonts w:ascii="Times New Roman" w:hAnsi="Times New Roman" w:cs="Times New Roman" w:hint="default"/>
      <w:color w:val="FF0000"/>
      <w:lang w:val="en-GB"/>
    </w:rPr>
  </w:style>
  <w:style w:type="character" w:customStyle="1" w:styleId="EditorsNoteCharChar">
    <w:name w:val="Editor's Note Char Char"/>
    <w:locked/>
    <w:rsid w:val="00813AF4"/>
    <w:rPr>
      <w:color w:val="FF0000"/>
      <w:lang w:val="en-GB" w:eastAsia="en-US"/>
    </w:rPr>
  </w:style>
  <w:style w:type="character" w:customStyle="1" w:styleId="B3Char2">
    <w:name w:val="B3 Char2"/>
    <w:link w:val="B3"/>
    <w:rsid w:val="005A0D05"/>
    <w:rPr>
      <w:rFonts w:ascii="Times New Roman" w:hAnsi="Times New Roman"/>
      <w:lang w:val="en-GB" w:eastAsia="en-US"/>
    </w:rPr>
  </w:style>
  <w:style w:type="character" w:styleId="Strong">
    <w:name w:val="Strong"/>
    <w:qFormat/>
    <w:rsid w:val="008171E1"/>
    <w:rPr>
      <w:b/>
      <w:bCs/>
    </w:rPr>
  </w:style>
  <w:style w:type="character" w:customStyle="1" w:styleId="CommentTextChar">
    <w:name w:val="Comment Text Char"/>
    <w:link w:val="CommentText"/>
    <w:rsid w:val="008171E1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link w:val="DocumentMap"/>
    <w:rsid w:val="007C23C6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C23C6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paragraph" w:customStyle="1" w:styleId="TempNote">
    <w:name w:val="TempNote"/>
    <w:basedOn w:val="Normal"/>
    <w:qFormat/>
    <w:rsid w:val="007C23C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7C23C6"/>
    <w:pPr>
      <w:numPr>
        <w:numId w:val="2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CommentSubjectChar">
    <w:name w:val="Comment Subject Char"/>
    <w:link w:val="CommentSubject"/>
    <w:rsid w:val="007C23C6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7C23C6"/>
    <w:rPr>
      <w:color w:val="808080"/>
      <w:shd w:val="clear" w:color="auto" w:fill="E6E6E6"/>
    </w:rPr>
  </w:style>
  <w:style w:type="paragraph" w:styleId="BodyText">
    <w:name w:val="Body Text"/>
    <w:basedOn w:val="Normal"/>
    <w:link w:val="BodyTextChar"/>
    <w:rsid w:val="007C23C6"/>
    <w:pPr>
      <w:spacing w:after="120"/>
    </w:pPr>
    <w:rPr>
      <w:rFonts w:eastAsia="Batang"/>
      <w:lang w:eastAsia="x-none"/>
    </w:rPr>
  </w:style>
  <w:style w:type="character" w:customStyle="1" w:styleId="BodyTextChar">
    <w:name w:val="Body Text Char"/>
    <w:basedOn w:val="DefaultParagraphFont"/>
    <w:link w:val="BodyText"/>
    <w:rsid w:val="007C23C6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7C23C6"/>
  </w:style>
  <w:style w:type="paragraph" w:styleId="NormalWeb">
    <w:name w:val="Normal (Web)"/>
    <w:basedOn w:val="Normal"/>
    <w:uiPriority w:val="99"/>
    <w:unhideWhenUsed/>
    <w:rsid w:val="007C23C6"/>
    <w:pPr>
      <w:spacing w:before="100" w:beforeAutospacing="1" w:after="100" w:afterAutospacing="1"/>
    </w:pPr>
    <w:rPr>
      <w:sz w:val="24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327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4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4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4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7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93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8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9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8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8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0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76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6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9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7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3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44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8C18CE-0C57-403F-AE1D-FFBBAF1E35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28</TotalTime>
  <Pages>3</Pages>
  <Words>841</Words>
  <Characters>4800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August r0</cp:lastModifiedBy>
  <cp:revision>40</cp:revision>
  <cp:lastPrinted>1899-12-31T23:00:00Z</cp:lastPrinted>
  <dcterms:created xsi:type="dcterms:W3CDTF">2022-07-12T13:28:00Z</dcterms:created>
  <dcterms:modified xsi:type="dcterms:W3CDTF">2022-08-08T15:07:00Z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